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53E46" w14:textId="4E381622" w:rsidR="000672D6" w:rsidRPr="0099326B" w:rsidRDefault="000672D6" w:rsidP="000672D6">
      <w:pPr>
        <w:pStyle w:val="CRCoverPage"/>
        <w:tabs>
          <w:tab w:val="right" w:pos="9639"/>
        </w:tabs>
        <w:spacing w:after="0"/>
        <w:rPr>
          <w:rFonts w:cs="Arial"/>
          <w:b/>
          <w:sz w:val="24"/>
          <w:szCs w:val="24"/>
          <w:lang w:val="en-US"/>
        </w:rPr>
      </w:pPr>
      <w:bookmarkStart w:id="0" w:name="clause4"/>
      <w:bookmarkStart w:id="1" w:name="_Hlk491845607"/>
      <w:bookmarkStart w:id="2" w:name="_Toc47460856"/>
      <w:bookmarkEnd w:id="0"/>
      <w:r>
        <w:rPr>
          <w:rFonts w:cs="Arial"/>
          <w:b/>
          <w:sz w:val="24"/>
          <w:szCs w:val="24"/>
        </w:rPr>
        <w:t>3GPP TSG-</w:t>
      </w:r>
      <w:r w:rsidRPr="007C23AE">
        <w:rPr>
          <w:rFonts w:cs="Arial"/>
          <w:b/>
          <w:sz w:val="24"/>
          <w:szCs w:val="24"/>
        </w:rPr>
        <w:t>RAN4#9</w:t>
      </w:r>
      <w:r>
        <w:rPr>
          <w:rFonts w:cs="Arial"/>
          <w:b/>
          <w:sz w:val="24"/>
          <w:szCs w:val="24"/>
        </w:rPr>
        <w:t>8e</w:t>
      </w:r>
      <w:r>
        <w:rPr>
          <w:rFonts w:cs="Arial"/>
          <w:b/>
          <w:sz w:val="24"/>
          <w:szCs w:val="24"/>
        </w:rPr>
        <w:tab/>
      </w:r>
      <w:r w:rsidR="002A3361" w:rsidRPr="002A3361">
        <w:rPr>
          <w:rFonts w:cs="Arial"/>
          <w:b/>
          <w:sz w:val="24"/>
          <w:szCs w:val="24"/>
        </w:rPr>
        <w:t>R4-2100131</w:t>
      </w:r>
    </w:p>
    <w:p w14:paraId="4432F58C" w14:textId="77777777" w:rsidR="000672D6" w:rsidRPr="0087636F" w:rsidRDefault="00F220E7" w:rsidP="000672D6">
      <w:pPr>
        <w:pStyle w:val="CRCoverPage"/>
        <w:tabs>
          <w:tab w:val="right" w:pos="9639"/>
        </w:tabs>
        <w:spacing w:after="0"/>
        <w:rPr>
          <w:rFonts w:cs="Arial"/>
          <w:b/>
          <w:sz w:val="24"/>
          <w:szCs w:val="24"/>
        </w:rPr>
      </w:pPr>
      <w:r>
        <w:rPr>
          <w:rFonts w:cs="Arial"/>
          <w:b/>
          <w:sz w:val="24"/>
          <w:szCs w:val="24"/>
        </w:rPr>
        <w:t>25</w:t>
      </w:r>
      <w:r w:rsidRPr="00F220E7">
        <w:rPr>
          <w:rFonts w:cs="Arial"/>
          <w:b/>
          <w:sz w:val="24"/>
          <w:szCs w:val="24"/>
          <w:vertAlign w:val="superscript"/>
        </w:rPr>
        <w:t>th</w:t>
      </w:r>
      <w:r>
        <w:rPr>
          <w:rFonts w:cs="Arial"/>
          <w:b/>
          <w:sz w:val="24"/>
          <w:szCs w:val="24"/>
        </w:rPr>
        <w:t xml:space="preserve"> of Jan</w:t>
      </w:r>
      <w:r w:rsidR="000672D6">
        <w:rPr>
          <w:rFonts w:cs="Arial"/>
          <w:b/>
          <w:sz w:val="24"/>
          <w:szCs w:val="24"/>
        </w:rPr>
        <w:t xml:space="preserve"> – </w:t>
      </w:r>
      <w:r>
        <w:rPr>
          <w:rFonts w:cs="Arial"/>
          <w:b/>
          <w:sz w:val="24"/>
          <w:szCs w:val="24"/>
        </w:rPr>
        <w:t>5</w:t>
      </w:r>
      <w:r w:rsidR="000672D6" w:rsidRPr="002904D3">
        <w:rPr>
          <w:rFonts w:cs="Arial"/>
          <w:b/>
          <w:sz w:val="24"/>
          <w:szCs w:val="24"/>
          <w:vertAlign w:val="superscript"/>
        </w:rPr>
        <w:t>th</w:t>
      </w:r>
      <w:r w:rsidR="000672D6">
        <w:rPr>
          <w:rFonts w:cs="Arial"/>
          <w:b/>
          <w:sz w:val="24"/>
          <w:szCs w:val="24"/>
        </w:rPr>
        <w:t xml:space="preserve"> </w:t>
      </w:r>
      <w:r>
        <w:rPr>
          <w:rFonts w:cs="Arial"/>
          <w:b/>
          <w:sz w:val="24"/>
          <w:szCs w:val="24"/>
        </w:rPr>
        <w:t>of Feb</w:t>
      </w:r>
      <w:r w:rsidR="000672D6" w:rsidRPr="00690ADD">
        <w:rPr>
          <w:rFonts w:cs="Arial"/>
          <w:b/>
          <w:sz w:val="24"/>
          <w:szCs w:val="24"/>
        </w:rPr>
        <w:t xml:space="preserve"> 20</w:t>
      </w:r>
      <w:bookmarkEnd w:id="1"/>
      <w:r w:rsidR="000672D6">
        <w:rPr>
          <w:rFonts w:cs="Arial"/>
          <w:b/>
          <w:sz w:val="24"/>
          <w:szCs w:val="24"/>
        </w:rPr>
        <w:t>20</w:t>
      </w:r>
    </w:p>
    <w:p w14:paraId="7202C7D5" w14:textId="77777777" w:rsidR="000672D6" w:rsidRPr="00426A90" w:rsidRDefault="000672D6" w:rsidP="000672D6">
      <w:pPr>
        <w:rPr>
          <w:rFonts w:ascii="Arial" w:hAnsi="Arial"/>
          <w:b/>
          <w:noProof/>
          <w:sz w:val="24"/>
        </w:rPr>
      </w:pPr>
    </w:p>
    <w:p w14:paraId="6FB93D9F" w14:textId="4E458753" w:rsidR="000672D6" w:rsidRPr="00B16EEF" w:rsidRDefault="000672D6" w:rsidP="000672D6">
      <w:pPr>
        <w:tabs>
          <w:tab w:val="left" w:pos="1985"/>
        </w:tabs>
        <w:jc w:val="both"/>
        <w:rPr>
          <w:b/>
          <w:sz w:val="22"/>
        </w:rPr>
      </w:pPr>
      <w:r w:rsidRPr="00B16EEF">
        <w:rPr>
          <w:b/>
          <w:sz w:val="22"/>
        </w:rPr>
        <w:t xml:space="preserve">Source: </w:t>
      </w:r>
      <w:r w:rsidRPr="00B16EEF">
        <w:rPr>
          <w:b/>
          <w:sz w:val="22"/>
        </w:rPr>
        <w:tab/>
      </w:r>
      <w:r w:rsidRPr="008849F2">
        <w:rPr>
          <w:sz w:val="22"/>
        </w:rPr>
        <w:t>Nok</w:t>
      </w:r>
      <w:r>
        <w:rPr>
          <w:sz w:val="22"/>
        </w:rPr>
        <w:t>ia</w:t>
      </w:r>
    </w:p>
    <w:p w14:paraId="307DF7B8" w14:textId="676DC92A" w:rsidR="000672D6" w:rsidRDefault="000672D6" w:rsidP="000672D6">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2A3361" w:rsidRPr="002A3361">
        <w:rPr>
          <w:sz w:val="22"/>
        </w:rPr>
        <w:t>HPUE for bands 5, 12 and n71 UE RF aspects.</w:t>
      </w:r>
    </w:p>
    <w:p w14:paraId="6B952A87" w14:textId="15B2C0C4" w:rsidR="000672D6" w:rsidRPr="0001487E" w:rsidRDefault="000672D6" w:rsidP="000672D6">
      <w:pPr>
        <w:rPr>
          <w:sz w:val="22"/>
        </w:rPr>
      </w:pPr>
      <w:r w:rsidRPr="00B16EEF">
        <w:rPr>
          <w:b/>
          <w:sz w:val="22"/>
        </w:rPr>
        <w:t>Agenda Item:</w:t>
      </w:r>
      <w:r>
        <w:rPr>
          <w:b/>
          <w:sz w:val="22"/>
        </w:rPr>
        <w:t xml:space="preserve"> </w:t>
      </w:r>
      <w:r>
        <w:rPr>
          <w:b/>
          <w:sz w:val="22"/>
        </w:rPr>
        <w:tab/>
      </w:r>
      <w:r>
        <w:rPr>
          <w:b/>
          <w:sz w:val="22"/>
        </w:rPr>
        <w:tab/>
      </w:r>
      <w:r>
        <w:rPr>
          <w:b/>
          <w:sz w:val="22"/>
        </w:rPr>
        <w:tab/>
      </w:r>
      <w:r w:rsidR="002A3361" w:rsidRPr="002A3361">
        <w:rPr>
          <w:b/>
          <w:sz w:val="22"/>
        </w:rPr>
        <w:t>14.1.3</w:t>
      </w:r>
    </w:p>
    <w:p w14:paraId="548D7155" w14:textId="77777777" w:rsidR="000672D6" w:rsidRPr="00F26B60" w:rsidRDefault="000672D6" w:rsidP="000672D6">
      <w:pPr>
        <w:tabs>
          <w:tab w:val="left" w:pos="1985"/>
        </w:tabs>
        <w:jc w:val="both"/>
        <w:rPr>
          <w:caps/>
          <w:sz w:val="22"/>
        </w:rPr>
      </w:pPr>
      <w:r w:rsidRPr="00B16EEF">
        <w:rPr>
          <w:b/>
          <w:sz w:val="22"/>
        </w:rPr>
        <w:t>Document for:</w:t>
      </w:r>
      <w:r w:rsidRPr="00B16EEF">
        <w:rPr>
          <w:sz w:val="22"/>
        </w:rPr>
        <w:tab/>
      </w:r>
      <w:r>
        <w:rPr>
          <w:sz w:val="22"/>
        </w:rPr>
        <w:t>Approval</w:t>
      </w:r>
    </w:p>
    <w:p w14:paraId="5141A01F" w14:textId="77777777" w:rsidR="000672D6" w:rsidRDefault="000672D6" w:rsidP="000672D6">
      <w:pPr>
        <w:pStyle w:val="Heading1"/>
      </w:pPr>
      <w:r>
        <w:t>1</w:t>
      </w:r>
      <w:r>
        <w:tab/>
        <w:t>Introduction</w:t>
      </w:r>
    </w:p>
    <w:p w14:paraId="5DA8A1B9" w14:textId="77777777" w:rsidR="000672D6" w:rsidRDefault="000672D6" w:rsidP="000672D6">
      <w:r>
        <w:t xml:space="preserve">In </w:t>
      </w:r>
      <w:r w:rsidR="006162C7">
        <w:t>RAN4 there is ongoing SI [1] for s</w:t>
      </w:r>
      <w:r w:rsidR="006162C7" w:rsidRPr="006162C7">
        <w:t>tudy on high-power UE operation for fixed-wireless/vehicle-mounted use cases in LTE bands 5 and 12 and NR band n71</w:t>
      </w:r>
      <w:r w:rsidR="006162C7">
        <w:t xml:space="preserve"> which has still open issues listed in SR [2].</w:t>
      </w:r>
    </w:p>
    <w:p w14:paraId="29511598" w14:textId="77777777" w:rsidR="006162C7" w:rsidRDefault="006162C7" w:rsidP="000672D6">
      <w:r>
        <w:t>In this contribution we focus following open issues</w:t>
      </w:r>
    </w:p>
    <w:p w14:paraId="26B62477" w14:textId="77777777" w:rsidR="006162C7" w:rsidRDefault="006162C7" w:rsidP="006162C7">
      <w:pPr>
        <w:ind w:left="284"/>
        <w:jc w:val="both"/>
        <w:rPr>
          <w:lang w:val="en-US"/>
        </w:rPr>
      </w:pPr>
      <w:r>
        <w:rPr>
          <w:lang w:val="en-US"/>
        </w:rPr>
        <w:t>b)</w:t>
      </w:r>
      <w:r>
        <w:rPr>
          <w:lang w:val="en-US"/>
        </w:rPr>
        <w:tab/>
        <w:t>Considerations for high power UE operation in Band 12, Band 5, and n71:</w:t>
      </w:r>
    </w:p>
    <w:p w14:paraId="34A19E35" w14:textId="77777777" w:rsidR="006162C7" w:rsidRDefault="006162C7" w:rsidP="006162C7">
      <w:pPr>
        <w:ind w:left="851" w:hanging="284"/>
        <w:jc w:val="both"/>
        <w:rPr>
          <w:lang w:val="en-US"/>
        </w:rPr>
      </w:pPr>
      <w:r>
        <w:rPr>
          <w:lang w:val="en-US"/>
        </w:rPr>
        <w:t>1)</w:t>
      </w:r>
      <w:r>
        <w:rPr>
          <w:lang w:val="en-US"/>
        </w:rPr>
        <w:tab/>
      </w:r>
      <w:r w:rsidRPr="00841A11">
        <w:rPr>
          <w:lang w:val="en-US"/>
        </w:rPr>
        <w:t>B12 UE Tx 3</w:t>
      </w:r>
      <w:r w:rsidRPr="00630E16">
        <w:rPr>
          <w:vertAlign w:val="superscript"/>
          <w:lang w:val="en-US"/>
        </w:rPr>
        <w:t>rd</w:t>
      </w:r>
      <w:r w:rsidRPr="00841A11">
        <w:rPr>
          <w:lang w:val="en-US"/>
        </w:rPr>
        <w:t xml:space="preserve"> harmonic falls into B4 UE Rx band – will require more filters on Tx path if Carrier Aggregation is used</w:t>
      </w:r>
    </w:p>
    <w:p w14:paraId="373F1AD7" w14:textId="77777777" w:rsidR="006162C7" w:rsidRPr="00841A11" w:rsidRDefault="006162C7" w:rsidP="006162C7">
      <w:pPr>
        <w:ind w:left="851"/>
        <w:jc w:val="both"/>
        <w:rPr>
          <w:lang w:val="en-US"/>
        </w:rPr>
      </w:pPr>
      <w:r>
        <w:rPr>
          <w:lang w:val="en-US"/>
        </w:rPr>
        <w:t>-</w:t>
      </w:r>
      <w:r>
        <w:rPr>
          <w:lang w:val="en-US"/>
        </w:rPr>
        <w:tab/>
        <w:t>Harmonic exceptions are usually granted, but harmonics from PC1 could be much higher.</w:t>
      </w:r>
    </w:p>
    <w:p w14:paraId="0AF57DCE" w14:textId="77777777" w:rsidR="006162C7" w:rsidRDefault="006162C7" w:rsidP="006162C7">
      <w:pPr>
        <w:ind w:left="567"/>
        <w:jc w:val="both"/>
        <w:rPr>
          <w:lang w:val="en-US"/>
        </w:rPr>
      </w:pPr>
      <w:r>
        <w:rPr>
          <w:lang w:val="en-US"/>
        </w:rPr>
        <w:t>2)</w:t>
      </w:r>
      <w:r>
        <w:rPr>
          <w:lang w:val="en-US"/>
        </w:rPr>
        <w:tab/>
      </w:r>
      <w:r w:rsidRPr="00841A11">
        <w:rPr>
          <w:lang w:val="en-US"/>
        </w:rPr>
        <w:t>B5 UE Tx 3</w:t>
      </w:r>
      <w:r w:rsidRPr="00630E16">
        <w:rPr>
          <w:vertAlign w:val="superscript"/>
          <w:lang w:val="en-US"/>
        </w:rPr>
        <w:t>rd</w:t>
      </w:r>
      <w:r w:rsidRPr="00841A11">
        <w:rPr>
          <w:lang w:val="en-US"/>
        </w:rPr>
        <w:t xml:space="preserve"> harmonic falls into 2.4GHz band – may need more filters on Tx path</w:t>
      </w:r>
    </w:p>
    <w:p w14:paraId="06E7F732" w14:textId="77777777" w:rsidR="006162C7" w:rsidRPr="00841A11" w:rsidRDefault="006162C7" w:rsidP="006162C7">
      <w:pPr>
        <w:ind w:left="851" w:firstLine="1"/>
        <w:jc w:val="both"/>
        <w:rPr>
          <w:lang w:val="en-US"/>
        </w:rPr>
      </w:pPr>
      <w:r>
        <w:rPr>
          <w:lang w:val="en-US"/>
        </w:rPr>
        <w:t>-</w:t>
      </w:r>
      <w:r>
        <w:rPr>
          <w:lang w:val="en-US"/>
        </w:rPr>
        <w:tab/>
        <w:t>Harmonic exceptions are usually granted, but harmonics from PC1 could be much higher.</w:t>
      </w:r>
    </w:p>
    <w:p w14:paraId="0C02E4DA" w14:textId="77777777" w:rsidR="006162C7" w:rsidRDefault="006162C7" w:rsidP="006162C7">
      <w:pPr>
        <w:ind w:left="567"/>
        <w:jc w:val="both"/>
        <w:rPr>
          <w:lang w:val="en-US"/>
        </w:rPr>
      </w:pPr>
      <w:r>
        <w:rPr>
          <w:lang w:val="en-US"/>
        </w:rPr>
        <w:t>3)</w:t>
      </w:r>
      <w:r>
        <w:rPr>
          <w:lang w:val="en-US"/>
        </w:rPr>
        <w:tab/>
        <w:t>n71</w:t>
      </w:r>
      <w:r w:rsidRPr="00841A11">
        <w:rPr>
          <w:lang w:val="en-US"/>
        </w:rPr>
        <w:t xml:space="preserve"> UE Tx 3</w:t>
      </w:r>
      <w:r w:rsidRPr="00630E16">
        <w:rPr>
          <w:vertAlign w:val="superscript"/>
          <w:lang w:val="en-US"/>
        </w:rPr>
        <w:t>rd</w:t>
      </w:r>
      <w:r w:rsidRPr="00841A11">
        <w:rPr>
          <w:lang w:val="en-US"/>
        </w:rPr>
        <w:t xml:space="preserve"> harmonic falls into </w:t>
      </w:r>
      <w:r>
        <w:rPr>
          <w:lang w:val="en-US"/>
        </w:rPr>
        <w:t>3</w:t>
      </w:r>
      <w:r w:rsidRPr="00841A11">
        <w:rPr>
          <w:lang w:val="en-US"/>
        </w:rPr>
        <w:t>G</w:t>
      </w:r>
      <w:r>
        <w:rPr>
          <w:lang w:val="en-US"/>
        </w:rPr>
        <w:t xml:space="preserve">PP victim </w:t>
      </w:r>
      <w:r w:rsidRPr="00841A11">
        <w:rPr>
          <w:lang w:val="en-US"/>
        </w:rPr>
        <w:t>band</w:t>
      </w:r>
      <w:r>
        <w:rPr>
          <w:lang w:val="en-US"/>
        </w:rPr>
        <w:t>s</w:t>
      </w:r>
      <w:r w:rsidRPr="00841A11">
        <w:rPr>
          <w:lang w:val="en-US"/>
        </w:rPr>
        <w:t xml:space="preserve"> – may need more filters on Tx path</w:t>
      </w:r>
    </w:p>
    <w:p w14:paraId="66122EB3" w14:textId="77777777" w:rsidR="006162C7" w:rsidRPr="00841A11" w:rsidRDefault="006162C7" w:rsidP="006162C7">
      <w:pPr>
        <w:ind w:left="851" w:firstLine="1"/>
        <w:jc w:val="both"/>
        <w:rPr>
          <w:lang w:val="en-US"/>
        </w:rPr>
      </w:pPr>
      <w:r>
        <w:rPr>
          <w:lang w:val="en-US"/>
        </w:rPr>
        <w:t>-</w:t>
      </w:r>
      <w:r>
        <w:rPr>
          <w:lang w:val="en-US"/>
        </w:rPr>
        <w:tab/>
        <w:t>Harmonic exceptions are usually granted, but harmonics from PC1 could be much higher.</w:t>
      </w:r>
    </w:p>
    <w:p w14:paraId="62966902" w14:textId="77777777" w:rsidR="006162C7" w:rsidRDefault="006162C7" w:rsidP="006162C7">
      <w:pPr>
        <w:ind w:left="567"/>
        <w:jc w:val="both"/>
        <w:rPr>
          <w:lang w:val="en-US"/>
        </w:rPr>
      </w:pPr>
      <w:r>
        <w:rPr>
          <w:lang w:val="en-US"/>
        </w:rPr>
        <w:t>7)</w:t>
      </w:r>
      <w:r>
        <w:rPr>
          <w:lang w:val="en-US"/>
        </w:rPr>
        <w:tab/>
        <w:t>Self-desense of B5, B12, and n71 Rx due to PC1 UL Tx power.</w:t>
      </w:r>
    </w:p>
    <w:p w14:paraId="3F4765B7" w14:textId="77777777" w:rsidR="006162C7" w:rsidRDefault="006162C7" w:rsidP="006162C7">
      <w:pPr>
        <w:ind w:left="284"/>
        <w:jc w:val="both"/>
        <w:rPr>
          <w:lang w:val="en-US"/>
        </w:rPr>
      </w:pPr>
      <w:bookmarkStart w:id="3" w:name="_Hlk26174429"/>
      <w:bookmarkStart w:id="4" w:name="_Hlk26174451"/>
      <w:r>
        <w:rPr>
          <w:lang w:val="en-US"/>
        </w:rPr>
        <w:t>c)</w:t>
      </w:r>
      <w:r>
        <w:rPr>
          <w:lang w:val="en-US"/>
        </w:rPr>
        <w:tab/>
      </w:r>
      <w:r w:rsidRPr="00841A11">
        <w:rPr>
          <w:lang w:val="en-US"/>
        </w:rPr>
        <w:t>Cons</w:t>
      </w:r>
      <w:bookmarkStart w:id="5" w:name="_Hlk26174418"/>
      <w:r w:rsidRPr="00841A11">
        <w:rPr>
          <w:lang w:val="en-US"/>
        </w:rPr>
        <w:t>ideration</w:t>
      </w:r>
      <w:bookmarkEnd w:id="5"/>
      <w:r w:rsidRPr="00841A11">
        <w:rPr>
          <w:lang w:val="en-US"/>
        </w:rPr>
        <w:t>s in terms of high power user equipment hardware in Band 12</w:t>
      </w:r>
      <w:r>
        <w:rPr>
          <w:lang w:val="en-US"/>
        </w:rPr>
        <w:t>,</w:t>
      </w:r>
      <w:r w:rsidRPr="00841A11">
        <w:rPr>
          <w:lang w:val="en-US"/>
        </w:rPr>
        <w:t xml:space="preserve"> Band 5</w:t>
      </w:r>
      <w:r>
        <w:rPr>
          <w:lang w:val="en-US"/>
        </w:rPr>
        <w:t>, and n71:</w:t>
      </w:r>
    </w:p>
    <w:bookmarkEnd w:id="3"/>
    <w:p w14:paraId="3115FE37" w14:textId="77777777" w:rsidR="006162C7" w:rsidRPr="00841A11" w:rsidRDefault="006162C7" w:rsidP="006162C7">
      <w:pPr>
        <w:ind w:left="851" w:hanging="284"/>
        <w:jc w:val="both"/>
        <w:rPr>
          <w:lang w:val="en-US"/>
        </w:rPr>
      </w:pPr>
      <w:r>
        <w:rPr>
          <w:lang w:val="en-US"/>
        </w:rPr>
        <w:t>1)</w:t>
      </w:r>
      <w:r>
        <w:rPr>
          <w:lang w:val="en-US"/>
        </w:rPr>
        <w:tab/>
        <w:t xml:space="preserve">Identify all </w:t>
      </w:r>
      <w:r w:rsidRPr="00841A11">
        <w:rPr>
          <w:lang w:val="en-US"/>
        </w:rPr>
        <w:t>new RF components needed for B12</w:t>
      </w:r>
      <w:r>
        <w:rPr>
          <w:lang w:val="en-US"/>
        </w:rPr>
        <w:t>,</w:t>
      </w:r>
      <w:r w:rsidRPr="00841A11">
        <w:rPr>
          <w:lang w:val="en-US"/>
        </w:rPr>
        <w:t xml:space="preserve"> B5</w:t>
      </w:r>
      <w:r>
        <w:rPr>
          <w:lang w:val="en-US"/>
        </w:rPr>
        <w:t>, and n71</w:t>
      </w:r>
      <w:r w:rsidRPr="00841A11">
        <w:rPr>
          <w:lang w:val="en-US"/>
        </w:rPr>
        <w:t xml:space="preserve">, including Power Amplifier, large ceramic duplex filter, switches, possibly antenna tuner </w:t>
      </w:r>
    </w:p>
    <w:bookmarkEnd w:id="4"/>
    <w:p w14:paraId="33C64A90" w14:textId="77777777" w:rsidR="006162C7" w:rsidRPr="00841A11" w:rsidRDefault="006162C7" w:rsidP="006162C7">
      <w:pPr>
        <w:ind w:left="567"/>
        <w:jc w:val="both"/>
        <w:rPr>
          <w:lang w:val="en-US"/>
        </w:rPr>
      </w:pPr>
      <w:r>
        <w:rPr>
          <w:lang w:val="en-US"/>
        </w:rPr>
        <w:t>2)</w:t>
      </w:r>
      <w:r>
        <w:rPr>
          <w:lang w:val="en-US"/>
        </w:rPr>
        <w:tab/>
      </w:r>
      <w:r w:rsidRPr="00841A11">
        <w:rPr>
          <w:lang w:val="en-US"/>
        </w:rPr>
        <w:t>New components will be much larger and produce more heat</w:t>
      </w:r>
    </w:p>
    <w:p w14:paraId="59275432" w14:textId="77777777" w:rsidR="006162C7" w:rsidRPr="00841A11" w:rsidRDefault="006162C7" w:rsidP="006162C7">
      <w:pPr>
        <w:ind w:left="567"/>
        <w:jc w:val="both"/>
        <w:rPr>
          <w:lang w:val="en-US"/>
        </w:rPr>
      </w:pPr>
      <w:r>
        <w:rPr>
          <w:lang w:val="en-US"/>
        </w:rPr>
        <w:t>3)</w:t>
      </w:r>
      <w:r>
        <w:rPr>
          <w:lang w:val="en-US"/>
        </w:rPr>
        <w:tab/>
      </w:r>
      <w:r w:rsidRPr="00841A11">
        <w:rPr>
          <w:lang w:val="en-US"/>
        </w:rPr>
        <w:t>Battery power most likely not an option – will need power supply due to high PA current</w:t>
      </w:r>
    </w:p>
    <w:p w14:paraId="54D5F2DB" w14:textId="77777777" w:rsidR="006162C7" w:rsidRDefault="006162C7" w:rsidP="006162C7">
      <w:pPr>
        <w:ind w:left="851" w:hanging="284"/>
        <w:jc w:val="both"/>
        <w:rPr>
          <w:lang w:val="en-US"/>
        </w:rPr>
      </w:pPr>
      <w:r>
        <w:rPr>
          <w:lang w:val="en-US"/>
        </w:rPr>
        <w:t>4)</w:t>
      </w:r>
      <w:r>
        <w:rPr>
          <w:lang w:val="en-US"/>
        </w:rPr>
        <w:tab/>
      </w:r>
      <w:r w:rsidRPr="00841A11">
        <w:rPr>
          <w:lang w:val="en-US"/>
        </w:rPr>
        <w:t>Modem SW changes needed to support broader power control range, headroom reporting, and higher output power</w:t>
      </w:r>
    </w:p>
    <w:p w14:paraId="2ED29C98" w14:textId="77777777" w:rsidR="006162C7" w:rsidRDefault="006162C7" w:rsidP="006162C7">
      <w:pPr>
        <w:ind w:left="284"/>
        <w:jc w:val="both"/>
        <w:rPr>
          <w:lang w:val="en-US"/>
        </w:rPr>
      </w:pPr>
      <w:r>
        <w:rPr>
          <w:lang w:val="en-US"/>
        </w:rPr>
        <w:t>d)</w:t>
      </w:r>
      <w:r>
        <w:rPr>
          <w:lang w:val="en-US"/>
        </w:rPr>
        <w:tab/>
        <w:t>UE requirements:</w:t>
      </w:r>
    </w:p>
    <w:p w14:paraId="60CE2F4F" w14:textId="77777777" w:rsidR="006162C7" w:rsidRPr="00B40AE0" w:rsidRDefault="006162C7" w:rsidP="006162C7">
      <w:pPr>
        <w:spacing w:after="0"/>
        <w:ind w:left="567"/>
        <w:rPr>
          <w:szCs w:val="24"/>
          <w:lang w:val="en-US"/>
        </w:rPr>
      </w:pPr>
      <w:r w:rsidRPr="00B40AE0">
        <w:rPr>
          <w:szCs w:val="24"/>
          <w:lang w:val="en-US"/>
        </w:rPr>
        <w:t>The scope of these considered requirements in table 4.2-1 is limited to fixed wireless and vehicle-mounted broadband applications.</w:t>
      </w:r>
    </w:p>
    <w:p w14:paraId="60F9DD76" w14:textId="77777777" w:rsidR="000672D6" w:rsidRDefault="000672D6" w:rsidP="000672D6">
      <w:pPr>
        <w:pStyle w:val="Heading1"/>
      </w:pPr>
      <w:r>
        <w:t>2</w:t>
      </w:r>
      <w:r>
        <w:tab/>
        <w:t>Discussion</w:t>
      </w:r>
    </w:p>
    <w:p w14:paraId="6CB1EA0E" w14:textId="77777777" w:rsidR="000672D6" w:rsidRDefault="006162C7" w:rsidP="006162C7">
      <w:pPr>
        <w:pStyle w:val="Heading2"/>
      </w:pPr>
      <w:r>
        <w:t>2.1</w:t>
      </w:r>
      <w:r>
        <w:tab/>
      </w:r>
      <w:r w:rsidRPr="006162C7">
        <w:t>UE transmitter harmonic</w:t>
      </w:r>
      <w:r>
        <w:t>s</w:t>
      </w:r>
    </w:p>
    <w:p w14:paraId="006D1466" w14:textId="77777777" w:rsidR="006162C7" w:rsidRDefault="006162C7" w:rsidP="006162C7">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A142D3">
        <w:rPr>
          <w:vertAlign w:val="superscript"/>
          <w:lang w:val="en-US" w:eastAsia="ja-JP"/>
        </w:rPr>
        <w:t>nd</w:t>
      </w:r>
      <w:r>
        <w:rPr>
          <w:lang w:val="en-US" w:eastAsia="ja-JP"/>
        </w:rPr>
        <w:t xml:space="preserve"> harmonic landing on bands 50 and 51 and 3</w:t>
      </w:r>
      <w:r w:rsidRPr="00A142D3">
        <w:rPr>
          <w:vertAlign w:val="superscript"/>
          <w:lang w:val="en-US" w:eastAsia="ja-JP"/>
        </w:rPr>
        <w:t>rd</w:t>
      </w:r>
      <w:r>
        <w:rPr>
          <w:lang w:val="en-US" w:eastAsia="ja-JP"/>
        </w:rPr>
        <w:t xml:space="preserve"> and 5</w:t>
      </w:r>
      <w:r w:rsidRPr="00A142D3">
        <w:rPr>
          <w:vertAlign w:val="superscript"/>
          <w:lang w:val="en-US" w:eastAsia="ja-JP"/>
        </w:rPr>
        <w:t>th</w:t>
      </w:r>
      <w:r>
        <w:rPr>
          <w:lang w:val="en-US" w:eastAsia="ja-JP"/>
        </w:rPr>
        <w:t xml:space="preserve"> order harmonics interfering some bands. Band 5 has 3</w:t>
      </w:r>
      <w:r w:rsidRPr="00A142D3">
        <w:rPr>
          <w:vertAlign w:val="superscript"/>
          <w:lang w:val="en-US" w:eastAsia="ja-JP"/>
        </w:rPr>
        <w:t>rd</w:t>
      </w:r>
      <w:r>
        <w:rPr>
          <w:lang w:val="en-US" w:eastAsia="ja-JP"/>
        </w:rPr>
        <w:t xml:space="preserve"> and 4</w:t>
      </w:r>
      <w:r w:rsidRPr="00A142D3">
        <w:rPr>
          <w:vertAlign w:val="superscript"/>
          <w:lang w:val="en-US" w:eastAsia="ja-JP"/>
        </w:rPr>
        <w:t>th</w:t>
      </w:r>
      <w:r>
        <w:rPr>
          <w:lang w:val="en-US" w:eastAsia="ja-JP"/>
        </w:rPr>
        <w:t xml:space="preserve"> order harmonics interfering some bands and n71 has 3</w:t>
      </w:r>
      <w:r w:rsidRPr="00A142D3">
        <w:rPr>
          <w:vertAlign w:val="superscript"/>
          <w:lang w:val="en-US" w:eastAsia="ja-JP"/>
        </w:rPr>
        <w:t>rd</w:t>
      </w:r>
      <w:r>
        <w:rPr>
          <w:lang w:val="en-US" w:eastAsia="ja-JP"/>
        </w:rPr>
        <w:t>, 4</w:t>
      </w:r>
      <w:r w:rsidRPr="00A142D3">
        <w:rPr>
          <w:vertAlign w:val="superscript"/>
          <w:lang w:val="en-US" w:eastAsia="ja-JP"/>
        </w:rPr>
        <w:t>th</w:t>
      </w:r>
      <w:r>
        <w:rPr>
          <w:lang w:val="en-US" w:eastAsia="ja-JP"/>
        </w:rPr>
        <w:t xml:space="preserve"> and 5</w:t>
      </w:r>
      <w:r w:rsidRPr="00A142D3">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A142D3">
        <w:rPr>
          <w:vertAlign w:val="superscript"/>
          <w:lang w:val="en-US" w:eastAsia="ja-JP"/>
        </w:rPr>
        <w:t>nd</w:t>
      </w:r>
      <w:r>
        <w:rPr>
          <w:lang w:val="en-US" w:eastAsia="ja-JP"/>
        </w:rPr>
        <w:t>, 3</w:t>
      </w:r>
      <w:r w:rsidRPr="00A142D3">
        <w:rPr>
          <w:vertAlign w:val="superscript"/>
          <w:lang w:val="en-US" w:eastAsia="ja-JP"/>
        </w:rPr>
        <w:t>rd</w:t>
      </w:r>
      <w:r>
        <w:rPr>
          <w:lang w:val="en-US" w:eastAsia="ja-JP"/>
        </w:rPr>
        <w:t>, 4</w:t>
      </w:r>
      <w:r w:rsidRPr="00A142D3">
        <w:rPr>
          <w:vertAlign w:val="superscript"/>
          <w:lang w:val="en-US" w:eastAsia="ja-JP"/>
        </w:rPr>
        <w:t>th</w:t>
      </w:r>
      <w:r>
        <w:rPr>
          <w:lang w:val="en-US" w:eastAsia="ja-JP"/>
        </w:rPr>
        <w:t xml:space="preserve"> and 5</w:t>
      </w:r>
      <w:r w:rsidRPr="00A142D3">
        <w:rPr>
          <w:vertAlign w:val="superscript"/>
          <w:lang w:val="en-US" w:eastAsia="ja-JP"/>
        </w:rPr>
        <w:t>th</w:t>
      </w:r>
      <w:r>
        <w:rPr>
          <w:lang w:val="en-US" w:eastAsia="ja-JP"/>
        </w:rPr>
        <w:t xml:space="preserve"> order harmonics interfering other bands and no additional requirement or relaxations is specified due to that. Therefore, we propose that for bands 5, 12 and n71 the introduction of PC1 does not create any additional requirements or relaxations.</w:t>
      </w:r>
    </w:p>
    <w:p w14:paraId="73B44386" w14:textId="3396D54D" w:rsidR="006162C7" w:rsidRPr="00A142D3" w:rsidRDefault="006162C7" w:rsidP="006162C7">
      <w:pPr>
        <w:rPr>
          <w:b/>
          <w:bCs/>
          <w:lang w:val="en-US" w:eastAsia="ja-JP"/>
        </w:rPr>
      </w:pPr>
      <w:r w:rsidRPr="00A142D3">
        <w:rPr>
          <w:b/>
          <w:bCs/>
          <w:lang w:val="en-US" w:eastAsia="ja-JP"/>
        </w:rPr>
        <w:lastRenderedPageBreak/>
        <w:t>Proposal 1: Current UE to UE co-existence requirements can be used also for PC1 operation for bands 5, 12 and n71</w:t>
      </w:r>
      <w:r w:rsidR="00AD7FCD">
        <w:rPr>
          <w:b/>
          <w:bCs/>
          <w:lang w:val="en-US" w:eastAsia="ja-JP"/>
        </w:rPr>
        <w:t>.</w:t>
      </w:r>
    </w:p>
    <w:p w14:paraId="658F6DE7" w14:textId="77777777" w:rsidR="006162C7" w:rsidRDefault="006162C7" w:rsidP="00A142D3">
      <w:pPr>
        <w:pStyle w:val="TH"/>
      </w:pPr>
      <w:r>
        <w:t xml:space="preserve">Table </w:t>
      </w:r>
      <w:fldSimple w:instr=" SEQ Table \* ARABIC ">
        <w:r>
          <w:rPr>
            <w:noProof/>
          </w:rPr>
          <w:t>1</w:t>
        </w:r>
      </w:fldSimple>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6162C7" w:rsidRPr="004672A0" w14:paraId="4D53F13A" w14:textId="77777777" w:rsidTr="00A142D3">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836D2"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0DBF274"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0F10FA7"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0AF24666"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B837609"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5th harmonic</w:t>
            </w:r>
          </w:p>
        </w:tc>
      </w:tr>
      <w:tr w:rsidR="006162C7" w:rsidRPr="004672A0" w14:paraId="2ACE7DF2" w14:textId="77777777" w:rsidTr="00A142D3">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85A17E0"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352A76C"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22, 42, 52, n77, n78</w:t>
            </w:r>
          </w:p>
        </w:tc>
        <w:tc>
          <w:tcPr>
            <w:tcW w:w="1417" w:type="dxa"/>
            <w:tcBorders>
              <w:top w:val="nil"/>
              <w:left w:val="nil"/>
              <w:bottom w:val="single" w:sz="4" w:space="0" w:color="auto"/>
              <w:right w:val="single" w:sz="4" w:space="0" w:color="auto"/>
            </w:tcBorders>
            <w:shd w:val="clear" w:color="auto" w:fill="auto"/>
            <w:noWrap/>
            <w:vAlign w:val="bottom"/>
            <w:hideMark/>
          </w:tcPr>
          <w:p w14:paraId="34ED92CE"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925C7FF"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9764F56"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r>
      <w:tr w:rsidR="006162C7" w:rsidRPr="004672A0" w14:paraId="7DF4E6F1" w14:textId="77777777" w:rsidTr="00A142D3">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EC26F60"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14379423"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33AC986"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41, 52</w:t>
            </w:r>
          </w:p>
        </w:tc>
        <w:tc>
          <w:tcPr>
            <w:tcW w:w="1418" w:type="dxa"/>
            <w:tcBorders>
              <w:top w:val="nil"/>
              <w:left w:val="nil"/>
              <w:bottom w:val="single" w:sz="4" w:space="0" w:color="auto"/>
              <w:right w:val="single" w:sz="4" w:space="0" w:color="auto"/>
            </w:tcBorders>
            <w:shd w:val="clear" w:color="auto" w:fill="auto"/>
            <w:noWrap/>
            <w:vAlign w:val="bottom"/>
            <w:hideMark/>
          </w:tcPr>
          <w:p w14:paraId="7151E61B"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n77, n78</w:t>
            </w:r>
          </w:p>
        </w:tc>
        <w:tc>
          <w:tcPr>
            <w:tcW w:w="1701" w:type="dxa"/>
            <w:tcBorders>
              <w:top w:val="nil"/>
              <w:left w:val="nil"/>
              <w:bottom w:val="single" w:sz="4" w:space="0" w:color="auto"/>
              <w:right w:val="single" w:sz="4" w:space="0" w:color="auto"/>
            </w:tcBorders>
            <w:shd w:val="clear" w:color="auto" w:fill="auto"/>
            <w:noWrap/>
            <w:vAlign w:val="bottom"/>
            <w:hideMark/>
          </w:tcPr>
          <w:p w14:paraId="6DF57E23"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 </w:t>
            </w:r>
          </w:p>
        </w:tc>
      </w:tr>
      <w:tr w:rsidR="006162C7" w:rsidRPr="004672A0" w14:paraId="5D714FB0" w14:textId="77777777" w:rsidTr="00A142D3">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74CB0D9"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14295412"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50, 51</w:t>
            </w:r>
          </w:p>
        </w:tc>
        <w:tc>
          <w:tcPr>
            <w:tcW w:w="1417" w:type="dxa"/>
            <w:tcBorders>
              <w:top w:val="nil"/>
              <w:left w:val="nil"/>
              <w:bottom w:val="single" w:sz="4" w:space="0" w:color="auto"/>
              <w:right w:val="single" w:sz="4" w:space="0" w:color="auto"/>
            </w:tcBorders>
            <w:shd w:val="clear" w:color="auto" w:fill="auto"/>
            <w:noWrap/>
            <w:vAlign w:val="bottom"/>
            <w:hideMark/>
          </w:tcPr>
          <w:p w14:paraId="108AE4D9"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4, 66</w:t>
            </w:r>
          </w:p>
        </w:tc>
        <w:tc>
          <w:tcPr>
            <w:tcW w:w="1418" w:type="dxa"/>
            <w:tcBorders>
              <w:top w:val="nil"/>
              <w:left w:val="nil"/>
              <w:bottom w:val="single" w:sz="4" w:space="0" w:color="auto"/>
              <w:right w:val="single" w:sz="4" w:space="0" w:color="auto"/>
            </w:tcBorders>
            <w:shd w:val="clear" w:color="auto" w:fill="auto"/>
            <w:noWrap/>
            <w:vAlign w:val="bottom"/>
            <w:hideMark/>
          </w:tcPr>
          <w:p w14:paraId="3B7A160D"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5ACB38F"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n77</w:t>
            </w:r>
          </w:p>
        </w:tc>
      </w:tr>
      <w:tr w:rsidR="006162C7" w:rsidRPr="004672A0" w14:paraId="07D2DBFB" w14:textId="77777777" w:rsidTr="00A142D3">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F0AEB80"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40F9822A"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F0357FB"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7E530009"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13560E4"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n77</w:t>
            </w:r>
          </w:p>
        </w:tc>
      </w:tr>
      <w:tr w:rsidR="006162C7" w:rsidRPr="004672A0" w14:paraId="14A63B08" w14:textId="77777777" w:rsidTr="00A142D3">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3F4DD4CC"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27E95AD2"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E4DF36B"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4F803480"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42, 52, n77, n78</w:t>
            </w:r>
          </w:p>
        </w:tc>
        <w:tc>
          <w:tcPr>
            <w:tcW w:w="1701" w:type="dxa"/>
            <w:tcBorders>
              <w:top w:val="nil"/>
              <w:left w:val="nil"/>
              <w:bottom w:val="single" w:sz="4" w:space="0" w:color="auto"/>
              <w:right w:val="single" w:sz="4" w:space="0" w:color="auto"/>
            </w:tcBorders>
            <w:shd w:val="clear" w:color="auto" w:fill="auto"/>
            <w:noWrap/>
            <w:vAlign w:val="bottom"/>
            <w:hideMark/>
          </w:tcPr>
          <w:p w14:paraId="046AEA2C"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r>
      <w:tr w:rsidR="006162C7" w:rsidRPr="004672A0" w14:paraId="2BEAA68E" w14:textId="77777777" w:rsidTr="00A142D3">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833595A"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74F7BB6B"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32, 50, 51,74</w:t>
            </w:r>
          </w:p>
        </w:tc>
        <w:tc>
          <w:tcPr>
            <w:tcW w:w="1417" w:type="dxa"/>
            <w:tcBorders>
              <w:top w:val="nil"/>
              <w:left w:val="nil"/>
              <w:bottom w:val="single" w:sz="4" w:space="0" w:color="auto"/>
              <w:right w:val="single" w:sz="4" w:space="0" w:color="auto"/>
            </w:tcBorders>
            <w:shd w:val="clear" w:color="auto" w:fill="auto"/>
            <w:noWrap/>
            <w:vAlign w:val="bottom"/>
            <w:hideMark/>
          </w:tcPr>
          <w:p w14:paraId="5EDDDD06"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0075116A"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2629C801" w14:textId="77777777" w:rsidR="006162C7" w:rsidRPr="004672A0" w:rsidRDefault="006162C7" w:rsidP="005B056C">
            <w:pPr>
              <w:spacing w:after="0"/>
              <w:jc w:val="center"/>
              <w:rPr>
                <w:rFonts w:ascii="Arial" w:hAnsi="Arial" w:cs="Arial"/>
                <w:lang w:val="fi-FI" w:eastAsia="fi-FI"/>
              </w:rPr>
            </w:pPr>
            <w:r w:rsidRPr="004672A0">
              <w:rPr>
                <w:rFonts w:ascii="Arial" w:hAnsi="Arial" w:cs="Arial"/>
                <w:lang w:val="fi-FI" w:eastAsia="fi-FI"/>
              </w:rPr>
              <w:t>42, n77,n78</w:t>
            </w:r>
          </w:p>
        </w:tc>
      </w:tr>
      <w:tr w:rsidR="006162C7" w:rsidRPr="004672A0" w14:paraId="089D580A" w14:textId="77777777" w:rsidTr="00A142D3">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40472E8"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9B92442"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EB0BE68"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0D859219"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5842755D" w14:textId="77777777" w:rsidR="006162C7" w:rsidRPr="004672A0" w:rsidRDefault="006162C7" w:rsidP="005B056C">
            <w:pPr>
              <w:spacing w:after="0"/>
              <w:jc w:val="center"/>
              <w:rPr>
                <w:rFonts w:ascii="Arial" w:hAnsi="Arial" w:cs="Arial"/>
                <w:color w:val="00B050"/>
                <w:lang w:val="fi-FI" w:eastAsia="fi-FI"/>
              </w:rPr>
            </w:pPr>
            <w:r w:rsidRPr="004672A0">
              <w:rPr>
                <w:rFonts w:ascii="Arial" w:hAnsi="Arial" w:cs="Arial"/>
                <w:color w:val="00B050"/>
                <w:lang w:val="fi-FI" w:eastAsia="fi-FI"/>
              </w:rPr>
              <w:t>n77</w:t>
            </w:r>
          </w:p>
        </w:tc>
      </w:tr>
    </w:tbl>
    <w:p w14:paraId="174736A6" w14:textId="77777777" w:rsidR="006162C7" w:rsidRDefault="006162C7" w:rsidP="006162C7"/>
    <w:p w14:paraId="22084EEE" w14:textId="77777777" w:rsidR="006162C7" w:rsidRDefault="006162C7" w:rsidP="006162C7">
      <w:pPr>
        <w:pStyle w:val="Heading2"/>
        <w:rPr>
          <w:lang w:val="en-US" w:eastAsia="ja-JP"/>
        </w:rPr>
      </w:pPr>
      <w:r>
        <w:t>2</w:t>
      </w:r>
      <w:r w:rsidRPr="004D3578">
        <w:t>.</w:t>
      </w:r>
      <w:r>
        <w:t>2</w:t>
      </w:r>
      <w:r w:rsidRPr="004D3578">
        <w:tab/>
      </w:r>
      <w:r>
        <w:t xml:space="preserve">UE </w:t>
      </w:r>
      <w:r>
        <w:rPr>
          <w:lang w:val="en-US" w:eastAsia="ja-JP"/>
        </w:rPr>
        <w:t>self-dense</w:t>
      </w:r>
    </w:p>
    <w:p w14:paraId="33C8C505" w14:textId="38B862BE" w:rsidR="006162C7" w:rsidRDefault="006162C7" w:rsidP="006162C7">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w:t>
      </w:r>
      <w:r w:rsidR="00A142D3" w:rsidRPr="00A142D3">
        <w:t>From [10] we can learn that REFSENS exception due to PC1 operation relates IQ-image and carrier leakage components distorting on the PA and 5th order IM products hit on own Rx band. In PC3 operation this is handled with NS-10 and with special UL allocation during REFSENS test which avoids MSD.</w:t>
      </w:r>
    </w:p>
    <w:p w14:paraId="383B3260" w14:textId="77777777" w:rsidR="006162C7" w:rsidRPr="00F275A4" w:rsidRDefault="006162C7" w:rsidP="006162C7">
      <w:pPr>
        <w:keepNext/>
        <w:keepLines/>
        <w:overflowPunct w:val="0"/>
        <w:autoSpaceDE w:val="0"/>
        <w:autoSpaceDN w:val="0"/>
        <w:adjustRightInd w:val="0"/>
        <w:spacing w:before="60"/>
        <w:jc w:val="center"/>
        <w:textAlignment w:val="baseline"/>
        <w:rPr>
          <w:rFonts w:ascii="Arial" w:hAnsi="Arial"/>
          <w:b/>
          <w:vertAlign w:val="subscript"/>
          <w:lang w:eastAsia="zh-CN"/>
        </w:rPr>
      </w:pPr>
      <w:r w:rsidRPr="00F275A4">
        <w:rPr>
          <w:rFonts w:ascii="Arial" w:hAnsi="Arial"/>
          <w:b/>
          <w:lang w:eastAsia="en-GB"/>
        </w:rPr>
        <w:t>Table 7.3.1-1</w:t>
      </w:r>
      <w:r w:rsidRPr="00F275A4">
        <w:rPr>
          <w:rFonts w:ascii="Arial" w:hAnsi="Arial" w:hint="eastAsia"/>
          <w:b/>
          <w:lang w:eastAsia="zh-CN"/>
        </w:rPr>
        <w:t>b</w:t>
      </w:r>
      <w:r w:rsidRPr="00F275A4">
        <w:rPr>
          <w:rFonts w:ascii="Arial" w:hAnsi="Arial"/>
          <w:b/>
          <w:lang w:eastAsia="en-GB"/>
        </w:rPr>
        <w:t xml:space="preserve">: Reference sensitivity </w:t>
      </w:r>
      <w:r w:rsidRPr="00F275A4">
        <w:rPr>
          <w:rFonts w:ascii="Arial" w:hAnsi="Arial" w:hint="eastAsia"/>
          <w:b/>
          <w:lang w:eastAsia="zh-CN"/>
        </w:rPr>
        <w:t xml:space="preserve">for power class 1 </w:t>
      </w:r>
      <w:r w:rsidRPr="00F275A4">
        <w:rPr>
          <w:rFonts w:ascii="Arial" w:hAnsi="Arial"/>
          <w:b/>
          <w:lang w:eastAsia="en-GB"/>
        </w:rPr>
        <w:t>QPSK P</w:t>
      </w:r>
      <w:r w:rsidRPr="00F275A4">
        <w:rPr>
          <w:rFonts w:ascii="Arial" w:hAnsi="Arial"/>
          <w:b/>
          <w:vertAlign w:val="subscript"/>
          <w:lang w:eastAsia="en-GB"/>
        </w:rPr>
        <w:t>REFSENS</w:t>
      </w:r>
      <w:r w:rsidRPr="00F275A4">
        <w:rPr>
          <w:rFonts w:ascii="Arial" w:hAnsi="Arial" w:hint="eastAsia"/>
          <w:b/>
          <w:vertAlign w:val="subscript"/>
          <w:lang w:eastAsia="zh-CN"/>
        </w:rPr>
        <w:t xml:space="preserve"> </w:t>
      </w:r>
      <w:r w:rsidRPr="00F275A4">
        <w:rPr>
          <w:rFonts w:ascii="Arial" w:hAnsi="Arial" w:hint="eastAsia"/>
          <w:b/>
          <w:lang w:eastAsia="zh-CN"/>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6162C7" w:rsidRPr="00F275A4" w14:paraId="2473AD85" w14:textId="77777777" w:rsidTr="005B056C">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2085362"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hAnsi="Arial" w:cs="Arial"/>
                <w:b/>
                <w:sz w:val="18"/>
                <w:lang w:eastAsia="en-GB"/>
              </w:rPr>
            </w:pPr>
            <w:r w:rsidRPr="00F275A4">
              <w:rPr>
                <w:rFonts w:ascii="Arial" w:hAnsi="Arial" w:cs="Arial"/>
                <w:b/>
                <w:sz w:val="18"/>
                <w:lang w:eastAsia="en-GB"/>
              </w:rPr>
              <w:t>Channel bandwidth</w:t>
            </w:r>
          </w:p>
        </w:tc>
      </w:tr>
      <w:tr w:rsidR="006162C7" w:rsidRPr="00F275A4" w14:paraId="477D6D4F" w14:textId="77777777" w:rsidTr="005B056C">
        <w:trPr>
          <w:trHeight w:val="420"/>
          <w:jc w:val="center"/>
        </w:trPr>
        <w:tc>
          <w:tcPr>
            <w:tcW w:w="1134" w:type="dxa"/>
            <w:shd w:val="clear" w:color="auto" w:fill="auto"/>
            <w:vAlign w:val="center"/>
          </w:tcPr>
          <w:p w14:paraId="04D495C5"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E-UTRA Band</w:t>
            </w:r>
          </w:p>
        </w:tc>
        <w:tc>
          <w:tcPr>
            <w:tcW w:w="1011" w:type="dxa"/>
            <w:shd w:val="clear" w:color="auto" w:fill="auto"/>
            <w:vAlign w:val="center"/>
          </w:tcPr>
          <w:p w14:paraId="6A8260DC"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1.4 MHz</w:t>
            </w:r>
            <w:r w:rsidRPr="00F275A4">
              <w:rPr>
                <w:rFonts w:ascii="Arial" w:hAnsi="Arial" w:cs="Arial"/>
                <w:b/>
                <w:sz w:val="18"/>
                <w:lang w:eastAsia="en-GB"/>
              </w:rPr>
              <w:br/>
              <w:t>(dBm)</w:t>
            </w:r>
          </w:p>
        </w:tc>
        <w:tc>
          <w:tcPr>
            <w:tcW w:w="850" w:type="dxa"/>
            <w:shd w:val="clear" w:color="auto" w:fill="auto"/>
            <w:vAlign w:val="center"/>
          </w:tcPr>
          <w:p w14:paraId="26CABDE7"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3 MHz</w:t>
            </w:r>
            <w:r w:rsidRPr="00F275A4">
              <w:rPr>
                <w:rFonts w:ascii="Arial" w:hAnsi="Arial" w:cs="Arial"/>
                <w:b/>
                <w:sz w:val="18"/>
                <w:lang w:eastAsia="en-GB"/>
              </w:rPr>
              <w:br/>
              <w:t>(dBm)</w:t>
            </w:r>
          </w:p>
        </w:tc>
        <w:tc>
          <w:tcPr>
            <w:tcW w:w="928" w:type="dxa"/>
            <w:shd w:val="clear" w:color="auto" w:fill="auto"/>
            <w:vAlign w:val="center"/>
          </w:tcPr>
          <w:p w14:paraId="4AE40290"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5 MHz</w:t>
            </w:r>
            <w:r w:rsidRPr="00F275A4">
              <w:rPr>
                <w:rFonts w:ascii="Arial" w:hAnsi="Arial" w:cs="Arial"/>
                <w:b/>
                <w:sz w:val="18"/>
                <w:lang w:eastAsia="en-GB"/>
              </w:rPr>
              <w:br/>
              <w:t>(dBm)</w:t>
            </w:r>
          </w:p>
        </w:tc>
        <w:tc>
          <w:tcPr>
            <w:tcW w:w="896" w:type="dxa"/>
            <w:shd w:val="clear" w:color="auto" w:fill="auto"/>
            <w:vAlign w:val="center"/>
          </w:tcPr>
          <w:p w14:paraId="28431845"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10 MHz</w:t>
            </w:r>
            <w:r w:rsidRPr="00F275A4">
              <w:rPr>
                <w:rFonts w:ascii="Arial" w:hAnsi="Arial" w:cs="Arial"/>
                <w:b/>
                <w:sz w:val="18"/>
                <w:lang w:eastAsia="en-GB"/>
              </w:rPr>
              <w:br/>
              <w:t>(dBm)</w:t>
            </w:r>
          </w:p>
        </w:tc>
        <w:tc>
          <w:tcPr>
            <w:tcW w:w="851" w:type="dxa"/>
            <w:shd w:val="clear" w:color="auto" w:fill="auto"/>
            <w:vAlign w:val="center"/>
          </w:tcPr>
          <w:p w14:paraId="3106CD42"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15 MHz</w:t>
            </w:r>
            <w:r w:rsidRPr="00F275A4">
              <w:rPr>
                <w:rFonts w:ascii="Arial" w:hAnsi="Arial" w:cs="Arial"/>
                <w:b/>
                <w:sz w:val="18"/>
                <w:lang w:eastAsia="en-GB"/>
              </w:rPr>
              <w:br/>
              <w:t>(dBm)</w:t>
            </w:r>
          </w:p>
        </w:tc>
        <w:tc>
          <w:tcPr>
            <w:tcW w:w="850" w:type="dxa"/>
            <w:shd w:val="clear" w:color="auto" w:fill="auto"/>
            <w:vAlign w:val="center"/>
          </w:tcPr>
          <w:p w14:paraId="6CFD2DAC"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20 MHz</w:t>
            </w:r>
            <w:r w:rsidRPr="00F275A4">
              <w:rPr>
                <w:rFonts w:ascii="Arial" w:hAnsi="Arial" w:cs="Arial"/>
                <w:b/>
                <w:sz w:val="18"/>
                <w:lang w:eastAsia="en-GB"/>
              </w:rPr>
              <w:br/>
              <w:t>(dBm)</w:t>
            </w:r>
          </w:p>
        </w:tc>
        <w:tc>
          <w:tcPr>
            <w:tcW w:w="886" w:type="dxa"/>
            <w:shd w:val="clear" w:color="auto" w:fill="auto"/>
            <w:vAlign w:val="center"/>
          </w:tcPr>
          <w:p w14:paraId="47CE1160"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b/>
                <w:sz w:val="18"/>
                <w:lang w:eastAsia="en-GB"/>
              </w:rPr>
            </w:pPr>
            <w:r w:rsidRPr="00F275A4">
              <w:rPr>
                <w:rFonts w:ascii="Arial" w:hAnsi="Arial" w:cs="Arial"/>
                <w:b/>
                <w:sz w:val="18"/>
                <w:lang w:eastAsia="en-GB"/>
              </w:rPr>
              <w:t>Duplex Mode</w:t>
            </w:r>
          </w:p>
        </w:tc>
      </w:tr>
      <w:tr w:rsidR="006162C7" w:rsidRPr="00F275A4" w14:paraId="600B9241" w14:textId="77777777" w:rsidTr="005B056C">
        <w:trPr>
          <w:trHeight w:val="255"/>
          <w:jc w:val="center"/>
        </w:trPr>
        <w:tc>
          <w:tcPr>
            <w:tcW w:w="1134" w:type="dxa"/>
            <w:shd w:val="clear" w:color="auto" w:fill="auto"/>
            <w:vAlign w:val="center"/>
          </w:tcPr>
          <w:p w14:paraId="31D75CF2"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F275A4">
              <w:rPr>
                <w:rFonts w:ascii="Arial" w:eastAsia="MS Mincho" w:hAnsi="Arial" w:cs="Arial"/>
                <w:sz w:val="18"/>
                <w:lang w:eastAsia="en-GB"/>
              </w:rPr>
              <w:t>20</w:t>
            </w:r>
          </w:p>
        </w:tc>
        <w:tc>
          <w:tcPr>
            <w:tcW w:w="1011" w:type="dxa"/>
            <w:shd w:val="clear" w:color="auto" w:fill="auto"/>
            <w:vAlign w:val="center"/>
          </w:tcPr>
          <w:p w14:paraId="2E158350"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50" w:type="dxa"/>
            <w:shd w:val="clear" w:color="auto" w:fill="auto"/>
            <w:vAlign w:val="center"/>
          </w:tcPr>
          <w:p w14:paraId="0A5B4DE9"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28" w:type="dxa"/>
            <w:shd w:val="clear" w:color="auto" w:fill="auto"/>
            <w:vAlign w:val="center"/>
          </w:tcPr>
          <w:p w14:paraId="6BC89FCF"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w:t>
            </w:r>
            <w:r w:rsidRPr="00F275A4">
              <w:rPr>
                <w:rFonts w:ascii="Arial" w:hAnsi="Arial" w:cs="Arial" w:hint="eastAsia"/>
                <w:sz w:val="18"/>
                <w:lang w:eastAsia="zh-CN"/>
              </w:rPr>
              <w:t>92.8</w:t>
            </w:r>
          </w:p>
        </w:tc>
        <w:tc>
          <w:tcPr>
            <w:tcW w:w="896" w:type="dxa"/>
            <w:shd w:val="clear" w:color="auto" w:fill="auto"/>
            <w:vAlign w:val="center"/>
          </w:tcPr>
          <w:p w14:paraId="0AA7C2EF"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-9</w:t>
            </w:r>
            <w:r w:rsidRPr="00F275A4">
              <w:rPr>
                <w:rFonts w:ascii="Arial" w:hAnsi="Arial" w:cs="Arial" w:hint="eastAsia"/>
                <w:sz w:val="18"/>
                <w:lang w:eastAsia="zh-CN"/>
              </w:rPr>
              <w:t>0.9</w:t>
            </w:r>
          </w:p>
        </w:tc>
        <w:tc>
          <w:tcPr>
            <w:tcW w:w="851" w:type="dxa"/>
            <w:shd w:val="clear" w:color="auto" w:fill="auto"/>
            <w:vAlign w:val="center"/>
          </w:tcPr>
          <w:p w14:paraId="60EE12AE"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w:t>
            </w:r>
            <w:r w:rsidRPr="00F275A4">
              <w:rPr>
                <w:rFonts w:ascii="Arial" w:hAnsi="Arial" w:cs="Arial" w:hint="eastAsia"/>
                <w:sz w:val="18"/>
                <w:lang w:eastAsia="zh-CN"/>
              </w:rPr>
              <w:t>89.5</w:t>
            </w:r>
          </w:p>
        </w:tc>
        <w:tc>
          <w:tcPr>
            <w:tcW w:w="850" w:type="dxa"/>
            <w:shd w:val="clear" w:color="auto" w:fill="auto"/>
            <w:vAlign w:val="center"/>
          </w:tcPr>
          <w:p w14:paraId="284F7E78"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hAnsi="Arial" w:cs="Arial"/>
                <w:sz w:val="18"/>
                <w:lang w:eastAsia="zh-CN"/>
              </w:rPr>
            </w:pPr>
            <w:r w:rsidRPr="00F275A4">
              <w:rPr>
                <w:rFonts w:ascii="Arial" w:eastAsia="MS Mincho" w:hAnsi="Arial" w:cs="Arial"/>
                <w:sz w:val="18"/>
                <w:lang w:eastAsia="en-GB"/>
              </w:rPr>
              <w:t>-</w:t>
            </w:r>
            <w:r w:rsidRPr="00F275A4">
              <w:rPr>
                <w:rFonts w:ascii="Arial" w:hAnsi="Arial" w:cs="Arial" w:hint="eastAsia"/>
                <w:sz w:val="18"/>
                <w:lang w:eastAsia="zh-CN"/>
              </w:rPr>
              <w:t>88.5</w:t>
            </w:r>
          </w:p>
        </w:tc>
        <w:tc>
          <w:tcPr>
            <w:tcW w:w="886" w:type="dxa"/>
            <w:shd w:val="clear" w:color="auto" w:fill="auto"/>
            <w:vAlign w:val="center"/>
          </w:tcPr>
          <w:p w14:paraId="0CB39298" w14:textId="77777777" w:rsidR="006162C7" w:rsidRPr="00F275A4" w:rsidRDefault="006162C7" w:rsidP="005B056C">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F275A4">
              <w:rPr>
                <w:rFonts w:ascii="Arial" w:eastAsia="MS Mincho" w:hAnsi="Arial" w:cs="Arial"/>
                <w:sz w:val="18"/>
                <w:lang w:eastAsia="en-GB"/>
              </w:rPr>
              <w:t>FDD</w:t>
            </w:r>
          </w:p>
        </w:tc>
      </w:tr>
      <w:tr w:rsidR="006162C7" w:rsidRPr="00F275A4" w14:paraId="7B1787CE" w14:textId="77777777" w:rsidTr="005B056C">
        <w:trPr>
          <w:trHeight w:val="255"/>
          <w:jc w:val="center"/>
        </w:trPr>
        <w:tc>
          <w:tcPr>
            <w:tcW w:w="7406" w:type="dxa"/>
            <w:gridSpan w:val="8"/>
            <w:shd w:val="clear" w:color="auto" w:fill="auto"/>
            <w:vAlign w:val="center"/>
          </w:tcPr>
          <w:p w14:paraId="36F6BAEE" w14:textId="77777777" w:rsidR="006162C7" w:rsidRPr="00F275A4" w:rsidRDefault="006162C7" w:rsidP="005B056C">
            <w:pPr>
              <w:keepNext/>
              <w:keepLines/>
              <w:overflowPunct w:val="0"/>
              <w:autoSpaceDE w:val="0"/>
              <w:autoSpaceDN w:val="0"/>
              <w:adjustRightInd w:val="0"/>
              <w:spacing w:after="0"/>
              <w:ind w:left="851" w:hanging="851"/>
              <w:textAlignment w:val="baseline"/>
              <w:rPr>
                <w:rFonts w:ascii="Arial" w:hAnsi="Arial"/>
                <w:sz w:val="18"/>
                <w:lang w:eastAsia="en-GB"/>
              </w:rPr>
            </w:pPr>
            <w:r w:rsidRPr="00F275A4">
              <w:rPr>
                <w:rFonts w:ascii="Arial" w:hAnsi="Arial"/>
                <w:sz w:val="18"/>
                <w:lang w:eastAsia="en-GB"/>
              </w:rPr>
              <w:t>NOTE 1:</w:t>
            </w:r>
            <w:r w:rsidRPr="00F275A4">
              <w:rPr>
                <w:rFonts w:ascii="Arial" w:hAnsi="Arial"/>
                <w:sz w:val="18"/>
                <w:lang w:eastAsia="en-GB"/>
              </w:rPr>
              <w:tab/>
              <w:t>The transmitter shall be set to P</w:t>
            </w:r>
            <w:r w:rsidRPr="00F275A4">
              <w:rPr>
                <w:rFonts w:ascii="Arial" w:hAnsi="Arial"/>
                <w:sz w:val="18"/>
                <w:vertAlign w:val="subscript"/>
                <w:lang w:eastAsia="en-GB"/>
              </w:rPr>
              <w:t>UMAX</w:t>
            </w:r>
            <w:r w:rsidRPr="00F275A4">
              <w:rPr>
                <w:rFonts w:ascii="Arial" w:hAnsi="Arial"/>
                <w:sz w:val="18"/>
                <w:lang w:eastAsia="en-GB"/>
              </w:rPr>
              <w:t xml:space="preserve"> as defined in subclause 6.2.5</w:t>
            </w:r>
          </w:p>
          <w:p w14:paraId="326E04D8" w14:textId="77777777" w:rsidR="006162C7" w:rsidRPr="00F275A4" w:rsidRDefault="006162C7" w:rsidP="005B056C">
            <w:pPr>
              <w:keepNext/>
              <w:keepLines/>
              <w:overflowPunct w:val="0"/>
              <w:autoSpaceDE w:val="0"/>
              <w:autoSpaceDN w:val="0"/>
              <w:adjustRightInd w:val="0"/>
              <w:spacing w:after="0"/>
              <w:ind w:left="851" w:hanging="851"/>
              <w:textAlignment w:val="baseline"/>
              <w:rPr>
                <w:rFonts w:ascii="Arial" w:hAnsi="Arial"/>
                <w:sz w:val="18"/>
                <w:lang w:eastAsia="en-GB"/>
              </w:rPr>
            </w:pPr>
            <w:r w:rsidRPr="00F275A4">
              <w:rPr>
                <w:rFonts w:ascii="Arial" w:hAnsi="Arial"/>
                <w:sz w:val="18"/>
                <w:lang w:eastAsia="en-GB"/>
              </w:rPr>
              <w:t>NOTE 2:</w:t>
            </w:r>
            <w:r w:rsidRPr="00F275A4">
              <w:rPr>
                <w:rFonts w:ascii="Arial" w:hAnsi="Arial"/>
                <w:sz w:val="18"/>
                <w:lang w:eastAsia="en-GB"/>
              </w:rPr>
              <w:tab/>
              <w:t>Reference measurement channel is A.3.2 with one sided dynamic OCNG Pattern OP.1 FDD/TDD as described in Annex A.5.1.1/A.5.2.1</w:t>
            </w:r>
          </w:p>
          <w:p w14:paraId="41BC97C7" w14:textId="77777777" w:rsidR="006162C7" w:rsidRPr="00F275A4" w:rsidRDefault="006162C7" w:rsidP="005B056C">
            <w:pPr>
              <w:keepNext/>
              <w:keepLines/>
              <w:overflowPunct w:val="0"/>
              <w:autoSpaceDE w:val="0"/>
              <w:autoSpaceDN w:val="0"/>
              <w:adjustRightInd w:val="0"/>
              <w:spacing w:after="0"/>
              <w:ind w:left="851" w:hanging="851"/>
              <w:textAlignment w:val="baseline"/>
              <w:rPr>
                <w:rFonts w:ascii="Arial" w:hAnsi="Arial"/>
                <w:sz w:val="18"/>
                <w:lang w:eastAsia="en-GB"/>
              </w:rPr>
            </w:pPr>
            <w:r w:rsidRPr="00F275A4">
              <w:rPr>
                <w:rFonts w:ascii="Arial" w:hAnsi="Arial"/>
                <w:sz w:val="18"/>
                <w:lang w:eastAsia="en-GB"/>
              </w:rPr>
              <w:t>NOTE 3:</w:t>
            </w:r>
            <w:r w:rsidRPr="00F275A4">
              <w:rPr>
                <w:rFonts w:ascii="Arial" w:hAnsi="Arial"/>
                <w:sz w:val="18"/>
                <w:lang w:eastAsia="en-GB"/>
              </w:rPr>
              <w:tab/>
              <w:t>The signal power is specified per port.</w:t>
            </w:r>
          </w:p>
        </w:tc>
      </w:tr>
    </w:tbl>
    <w:p w14:paraId="50C1D3DC" w14:textId="77777777" w:rsidR="006162C7" w:rsidRPr="00F275A4" w:rsidRDefault="006162C7" w:rsidP="006162C7"/>
    <w:p w14:paraId="36E979A9" w14:textId="77777777" w:rsidR="006162C7" w:rsidRDefault="006162C7" w:rsidP="006162C7">
      <w:r>
        <w:t xml:space="preserve">This relaxation has not been defined for other PC1 bands such as 3, 14, 28, 31, 72, 87 and 88. Next we compare proposed new PC 1 bands 5, 12 and n71 to existing PC1 bands to determine if reference sensitivity exceptions are needed. Bands 31, 72, 87 and 88 are not studied as these are 400 MHz and 450 MHz bands which have rather conservative sensitivity requirement to begin with. </w:t>
      </w:r>
    </w:p>
    <w:p w14:paraId="35ED20F6" w14:textId="6202BBC1" w:rsidR="006162C7" w:rsidRDefault="006162C7" w:rsidP="006162C7">
      <w:r>
        <w:t>In Figure1 we compare existing PC1 bands 14, 20 and 28 to proposed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w:t>
      </w:r>
      <w:r w:rsidR="00D808F2">
        <w:t>separation) then</w:t>
      </w:r>
      <w:r>
        <w:t xml:space="preserve"> bands are ranked based on this FOM to determine if current PC3 REFSENS can be met in PC1 operation.</w:t>
      </w:r>
    </w:p>
    <w:p w14:paraId="65164BAA" w14:textId="3FB2DB08" w:rsidR="006162C7" w:rsidRDefault="006162C7" w:rsidP="006162C7">
      <w:r>
        <w:t>As can be seen from Fig 1 band 20 ranks the most difficult</w:t>
      </w:r>
      <w:r w:rsidR="00D017FF">
        <w:t xml:space="preserve"> in terms of </w:t>
      </w:r>
      <w:r w:rsidR="008947DA" w:rsidRPr="008947DA">
        <w:t xml:space="preserve">RENSENS exception </w:t>
      </w:r>
      <w:r>
        <w:t>and as mentioned earlier there is REFSENS exception specified due to this. Easiest is the band 5 in this context and given that band 14 does not have specified exception it is clear that band 5 does not need it either.</w:t>
      </w:r>
    </w:p>
    <w:p w14:paraId="2361B1D8" w14:textId="77777777" w:rsidR="006162C7" w:rsidRDefault="006162C7" w:rsidP="006162C7">
      <w:pPr>
        <w:rPr>
          <w:b/>
          <w:bCs/>
        </w:rPr>
      </w:pPr>
      <w:r w:rsidRPr="00212E4C">
        <w:rPr>
          <w:b/>
          <w:bCs/>
        </w:rPr>
        <w:t xml:space="preserve">Proposal </w:t>
      </w:r>
      <w:r>
        <w:rPr>
          <w:b/>
          <w:bCs/>
        </w:rPr>
        <w:t>2</w:t>
      </w:r>
      <w:r w:rsidRPr="00212E4C">
        <w:rPr>
          <w:b/>
          <w:bCs/>
        </w:rPr>
        <w:t>: Band 5 PC1 UE does not need RENSENS exception requirement to be defined</w:t>
      </w:r>
    </w:p>
    <w:p w14:paraId="75F07352" w14:textId="6A5EB890" w:rsidR="006162C7" w:rsidRDefault="006162C7" w:rsidP="006162C7">
      <w:r>
        <w:t xml:space="preserve">From Fig 1 ranking and FOM perspective </w:t>
      </w:r>
      <w:r w:rsidR="00AF4B47">
        <w:t xml:space="preserve">there </w:t>
      </w:r>
      <w:r>
        <w:t>is a need to study if band n71 needs REFSENS exception due to PC1 operation. Bands 28 and n71 are both based on dual duplexer architecture and band 28 does not have exception</w:t>
      </w:r>
      <w:r w:rsidR="00AF4B47">
        <w:t xml:space="preserve"> but</w:t>
      </w:r>
      <w:r>
        <w:t xml:space="preserve"> FOM is also lower 0.6 compared to 0.8 for n71.</w:t>
      </w:r>
    </w:p>
    <w:p w14:paraId="24851869" w14:textId="77777777" w:rsidR="006162C7" w:rsidRDefault="006162C7" w:rsidP="006162C7">
      <w:pPr>
        <w:rPr>
          <w:b/>
          <w:bCs/>
        </w:rPr>
      </w:pPr>
      <w:r w:rsidRPr="00212E4C">
        <w:rPr>
          <w:b/>
          <w:bCs/>
        </w:rPr>
        <w:t xml:space="preserve">Proposal </w:t>
      </w:r>
      <w:r>
        <w:rPr>
          <w:b/>
          <w:bCs/>
        </w:rPr>
        <w:t>3</w:t>
      </w:r>
      <w:r w:rsidRPr="00212E4C">
        <w:rPr>
          <w:b/>
          <w:bCs/>
        </w:rPr>
        <w:t xml:space="preserve">: Band </w:t>
      </w:r>
      <w:r>
        <w:rPr>
          <w:b/>
          <w:bCs/>
        </w:rPr>
        <w:t>n71</w:t>
      </w:r>
      <w:r w:rsidRPr="00212E4C">
        <w:rPr>
          <w:b/>
          <w:bCs/>
        </w:rPr>
        <w:t xml:space="preserve"> PC1 </w:t>
      </w:r>
      <w:r>
        <w:rPr>
          <w:b/>
          <w:bCs/>
        </w:rPr>
        <w:t xml:space="preserve">REFSENS </w:t>
      </w:r>
      <w:r w:rsidRPr="00212E4C">
        <w:rPr>
          <w:b/>
          <w:bCs/>
        </w:rPr>
        <w:t xml:space="preserve">exception requirement </w:t>
      </w:r>
      <w:r>
        <w:rPr>
          <w:b/>
          <w:bCs/>
        </w:rPr>
        <w:t>needs to be studied.</w:t>
      </w:r>
    </w:p>
    <w:p w14:paraId="2106454B" w14:textId="20A40181" w:rsidR="006162C7" w:rsidRPr="00212E4C" w:rsidRDefault="006162C7" w:rsidP="006162C7">
      <w:r>
        <w:t>Then when studying the band 12 we can see that the FOM is 0.5 which is same as band 14 which does not have REFSENS exception specified</w:t>
      </w:r>
      <w:r w:rsidR="00AA7B77">
        <w:t>,</w:t>
      </w:r>
      <w:r>
        <w:t xml:space="preserve">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w:t>
      </w:r>
      <w:r w:rsidR="00573F3D">
        <w:t>Considering</w:t>
      </w:r>
      <w:r>
        <w:t xml:space="preserve"> the difficulty ranking </w:t>
      </w:r>
      <w:r w:rsidR="00AE2D69">
        <w:t>while</w:t>
      </w:r>
      <w:r>
        <w:t xml:space="preserve"> keeping in mind the band 28 dual-duplexer </w:t>
      </w:r>
      <w:r w:rsidR="00F41093">
        <w:t>arrangement</w:t>
      </w:r>
      <w:r>
        <w:t xml:space="preserve"> we </w:t>
      </w:r>
      <w:r w:rsidR="00AE2D69">
        <w:t>propose</w:t>
      </w:r>
      <w:r>
        <w:t xml:space="preserve"> that no REFSENS exception is needed for band 12 in PC 1 operation.</w:t>
      </w:r>
    </w:p>
    <w:p w14:paraId="089D1D39" w14:textId="77777777" w:rsidR="006162C7" w:rsidRDefault="006162C7" w:rsidP="006162C7">
      <w:r w:rsidRPr="00212E4C">
        <w:rPr>
          <w:b/>
          <w:bCs/>
        </w:rPr>
        <w:t xml:space="preserve">Proposal </w:t>
      </w:r>
      <w:r>
        <w:rPr>
          <w:b/>
          <w:bCs/>
        </w:rPr>
        <w:t>4</w:t>
      </w:r>
      <w:r w:rsidRPr="00212E4C">
        <w:rPr>
          <w:b/>
          <w:bCs/>
        </w:rPr>
        <w:t xml:space="preserve">: Band </w:t>
      </w:r>
      <w:r>
        <w:rPr>
          <w:b/>
          <w:bCs/>
        </w:rPr>
        <w:t>12</w:t>
      </w:r>
      <w:r w:rsidRPr="00212E4C">
        <w:rPr>
          <w:b/>
          <w:bCs/>
        </w:rPr>
        <w:t xml:space="preserve"> PC1 UE does not need RENSENS exception requirement to be defined</w:t>
      </w:r>
    </w:p>
    <w:p w14:paraId="0E76D86B" w14:textId="77777777" w:rsidR="006162C7" w:rsidRDefault="006162C7" w:rsidP="006162C7">
      <w:pPr>
        <w:keepNext/>
        <w:jc w:val="center"/>
      </w:pPr>
      <w:r w:rsidRPr="002E46AA">
        <w:rPr>
          <w:noProof/>
        </w:rPr>
        <w:lastRenderedPageBreak/>
        <w:drawing>
          <wp:inline distT="0" distB="0" distL="0" distR="0" wp14:anchorId="6E91F98E" wp14:editId="711FB5D1">
            <wp:extent cx="4699000" cy="1390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7C78C6A0" w14:textId="3FC4EAC7" w:rsidR="006162C7" w:rsidRDefault="006162C7" w:rsidP="006162C7">
      <w:pPr>
        <w:pStyle w:val="Heading2"/>
        <w:rPr>
          <w:lang w:val="en-US" w:eastAsia="ja-JP"/>
        </w:rPr>
      </w:pPr>
      <w:r>
        <w:t>Figure 6.3-1: PC12</w:t>
      </w:r>
      <w:r w:rsidRPr="004D3578">
        <w:t>.</w:t>
      </w:r>
      <w:r>
        <w:t>4</w:t>
      </w:r>
      <w:r w:rsidRPr="004D3578">
        <w:tab/>
      </w:r>
      <w:r>
        <w:rPr>
          <w:lang w:val="en-US" w:eastAsia="ja-JP"/>
        </w:rPr>
        <w:t>N</w:t>
      </w:r>
      <w:r w:rsidRPr="00841A11">
        <w:rPr>
          <w:lang w:val="en-US" w:eastAsia="ja-JP"/>
        </w:rPr>
        <w:t>ew RF components</w:t>
      </w:r>
    </w:p>
    <w:p w14:paraId="4068E628" w14:textId="0B3FC091" w:rsidR="006162C7" w:rsidRDefault="006162C7" w:rsidP="006162C7">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w:t>
      </w:r>
      <w:r w:rsidR="005F0347">
        <w:rPr>
          <w:lang w:val="en-US" w:eastAsia="ja-JP"/>
        </w:rPr>
        <w:t xml:space="preserve"> and contribution [9]</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w:t>
      </w:r>
      <w:r w:rsidR="00561C1C">
        <w:rPr>
          <w:lang w:val="en-US" w:eastAsia="ja-JP"/>
        </w:rPr>
        <w:t>ese</w:t>
      </w:r>
      <w:r>
        <w:rPr>
          <w:lang w:val="en-US" w:eastAsia="ja-JP"/>
        </w:rPr>
        <w:t xml:space="preserve"> stud</w:t>
      </w:r>
      <w:r w:rsidR="00561C1C">
        <w:rPr>
          <w:lang w:val="en-US" w:eastAsia="ja-JP"/>
        </w:rPr>
        <w:t>ies</w:t>
      </w:r>
      <w:r>
        <w:rPr>
          <w:lang w:val="en-US" w:eastAsia="ja-JP"/>
        </w:rPr>
        <w:t xml:space="preserve"> in [3]</w:t>
      </w:r>
      <w:r w:rsidR="00561C1C">
        <w:rPr>
          <w:lang w:val="en-US" w:eastAsia="ja-JP"/>
        </w:rPr>
        <w:t>[9]</w:t>
      </w:r>
      <w:r>
        <w:rPr>
          <w:lang w:val="en-US" w:eastAsia="ja-JP"/>
        </w:rPr>
        <w:t xml:space="preserve"> is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13526254" w14:textId="4F7A9B8E" w:rsidR="006162C7" w:rsidRDefault="006162C7" w:rsidP="006162C7">
      <w:pPr>
        <w:rPr>
          <w:lang w:val="en-US" w:eastAsia="ja-JP"/>
        </w:rPr>
      </w:pPr>
      <w:r>
        <w:rPr>
          <w:lang w:val="en-US" w:eastAsia="ja-JP"/>
        </w:rPr>
        <w:t>Main take away from [3]</w:t>
      </w:r>
      <w:r w:rsidR="00561C1C">
        <w:rPr>
          <w:lang w:val="en-US" w:eastAsia="ja-JP"/>
        </w:rPr>
        <w:t>[9]</w:t>
      </w:r>
      <w:r>
        <w:rPr>
          <w:lang w:val="en-US" w:eastAsia="ja-JP"/>
        </w:rPr>
        <w:t xml:space="preserve">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sidR="00561C1C">
        <w:rPr>
          <w:lang w:val="en-US" w:eastAsia="ja-JP"/>
        </w:rPr>
        <w:t>considered</w:t>
      </w:r>
      <w:r w:rsidRPr="006E47C0">
        <w:rPr>
          <w:lang w:val="en-US" w:eastAsia="ja-JP"/>
        </w:rPr>
        <w:t xml:space="preserve"> that changes to the baseband IC and RF IC should be </w:t>
      </w:r>
      <w:r w:rsidR="00FD7290">
        <w:rPr>
          <w:lang w:val="en-US" w:eastAsia="ja-JP"/>
        </w:rPr>
        <w:t>avoided</w:t>
      </w:r>
      <w:r w:rsidRPr="006E47C0">
        <w:rPr>
          <w:lang w:val="en-US" w:eastAsia="ja-JP"/>
        </w:rPr>
        <w:t xml:space="preserve"> and only changes to the discrete RF combining front end elements are </w:t>
      </w:r>
      <w:r w:rsidR="00FD7290">
        <w:rPr>
          <w:lang w:val="en-US" w:eastAsia="ja-JP"/>
        </w:rPr>
        <w:t>possible</w:t>
      </w:r>
      <w:r w:rsidRPr="006E47C0">
        <w:rPr>
          <w:lang w:val="en-US" w:eastAsia="ja-JP"/>
        </w:rPr>
        <w:t>.</w:t>
      </w:r>
      <w:r>
        <w:rPr>
          <w:lang w:val="en-US" w:eastAsia="ja-JP"/>
        </w:rPr>
        <w:t xml:space="preserve"> This manifests mainly to need of filters with better power handling</w:t>
      </w:r>
      <w:r w:rsidR="00FD7290">
        <w:rPr>
          <w:lang w:val="en-US" w:eastAsia="ja-JP"/>
        </w:rPr>
        <w:t xml:space="preserve"> capabilities</w:t>
      </w:r>
      <w:r>
        <w:rPr>
          <w:lang w:val="en-US" w:eastAsia="ja-JP"/>
        </w:rPr>
        <w:t xml:space="preserve"> and technolog</w:t>
      </w:r>
      <w:r w:rsidR="00703A15">
        <w:rPr>
          <w:lang w:val="en-US" w:eastAsia="ja-JP"/>
        </w:rPr>
        <w:t>ies</w:t>
      </w:r>
      <w:r>
        <w:rPr>
          <w:lang w:val="en-US" w:eastAsia="ja-JP"/>
        </w:rPr>
        <w:t xml:space="preserve"> </w:t>
      </w:r>
      <w:r w:rsidR="00703A15">
        <w:rPr>
          <w:lang w:val="en-US" w:eastAsia="ja-JP"/>
        </w:rPr>
        <w:t>mentioned</w:t>
      </w:r>
      <w:r>
        <w:rPr>
          <w:lang w:val="en-US" w:eastAsia="ja-JP"/>
        </w:rPr>
        <w:t xml:space="preserve"> w</w:t>
      </w:r>
      <w:r w:rsidR="00703A15">
        <w:rPr>
          <w:lang w:val="en-US" w:eastAsia="ja-JP"/>
        </w:rPr>
        <w:t>ere</w:t>
      </w:r>
      <w:r>
        <w:rPr>
          <w:lang w:val="en-US" w:eastAsia="ja-JP"/>
        </w:rPr>
        <w:t xml:space="preserve"> ceramic</w:t>
      </w:r>
      <w:r w:rsidR="00703A15">
        <w:rPr>
          <w:lang w:val="en-US" w:eastAsia="ja-JP"/>
        </w:rPr>
        <w:t xml:space="preserve"> and cavity </w:t>
      </w:r>
      <w:r>
        <w:rPr>
          <w:lang w:val="en-US" w:eastAsia="ja-JP"/>
        </w:rPr>
        <w:t>filters</w:t>
      </w:r>
      <w:r w:rsidR="00703A15">
        <w:rPr>
          <w:lang w:val="en-US" w:eastAsia="ja-JP"/>
        </w:rPr>
        <w:t>.</w:t>
      </w:r>
      <w:r>
        <w:rPr>
          <w:lang w:val="en-US" w:eastAsia="ja-JP"/>
        </w:rPr>
        <w:t xml:space="preserve"> </w:t>
      </w:r>
      <w:r w:rsidR="00CC43E9">
        <w:rPr>
          <w:lang w:val="en-US" w:eastAsia="ja-JP"/>
        </w:rPr>
        <w:t xml:space="preserve">Obviously a </w:t>
      </w:r>
      <w:r>
        <w:rPr>
          <w:lang w:val="en-US" w:eastAsia="ja-JP"/>
        </w:rPr>
        <w:t>power amplifiers that are capable for PC1 operation</w:t>
      </w:r>
      <w:r w:rsidR="00CC43E9">
        <w:rPr>
          <w:lang w:val="en-US" w:eastAsia="ja-JP"/>
        </w:rPr>
        <w:t xml:space="preserve"> are necessity</w:t>
      </w:r>
      <w:r>
        <w:rPr>
          <w:lang w:val="en-US" w:eastAsia="ja-JP"/>
        </w:rPr>
        <w:t xml:space="preserve">. Few </w:t>
      </w:r>
      <w:r w:rsidR="00CC43E9">
        <w:rPr>
          <w:lang w:val="en-US" w:eastAsia="ja-JP"/>
        </w:rPr>
        <w:t xml:space="preserve">ceramic filter </w:t>
      </w:r>
      <w:r>
        <w:rPr>
          <w:lang w:val="en-US" w:eastAsia="ja-JP"/>
        </w:rPr>
        <w:t>example</w:t>
      </w:r>
      <w:r w:rsidR="00CC43E9">
        <w:rPr>
          <w:lang w:val="en-US" w:eastAsia="ja-JP"/>
        </w:rPr>
        <w:t>s</w:t>
      </w:r>
      <w:r>
        <w:rPr>
          <w:lang w:val="en-US" w:eastAsia="ja-JP"/>
        </w:rPr>
        <w:t xml:space="preserve"> are presented below with input power capabilities of 43 dBm which obviously in more than needed for PC1 operation even considering the post PA-losses but this demonstrates that </w:t>
      </w:r>
      <w:r w:rsidR="00600F7B">
        <w:rPr>
          <w:lang w:val="en-US" w:eastAsia="ja-JP"/>
        </w:rPr>
        <w:t>capable</w:t>
      </w:r>
      <w:r>
        <w:rPr>
          <w:lang w:val="en-US" w:eastAsia="ja-JP"/>
        </w:rPr>
        <w:t xml:space="preserve"> technology is available.</w:t>
      </w:r>
    </w:p>
    <w:p w14:paraId="5A92E32A" w14:textId="77777777" w:rsidR="006162C7" w:rsidRDefault="006162C7" w:rsidP="006162C7">
      <w:r>
        <w:rPr>
          <w:lang w:val="en-US" w:eastAsia="ja-JP"/>
        </w:rPr>
        <w:t xml:space="preserve">Band 5 duplex-filter </w:t>
      </w:r>
      <w:hyperlink r:id="rId10" w:history="1">
        <w:r>
          <w:rPr>
            <w:rStyle w:val="Hyperlink"/>
          </w:rPr>
          <w:t>UMD005A (ctscorp.com)</w:t>
        </w:r>
      </w:hyperlink>
    </w:p>
    <w:p w14:paraId="5021BA5E" w14:textId="4A3C938C" w:rsidR="006162C7" w:rsidRPr="00215863" w:rsidRDefault="006162C7" w:rsidP="006162C7">
      <w:pPr>
        <w:pStyle w:val="Heading2"/>
        <w:rPr>
          <w:rStyle w:val="Hyperlink"/>
          <w:sz w:val="18"/>
          <w:szCs w:val="10"/>
        </w:rPr>
      </w:pPr>
      <w:r w:rsidRPr="00215863">
        <w:rPr>
          <w:sz w:val="18"/>
          <w:szCs w:val="10"/>
        </w:rPr>
        <w:t xml:space="preserve">Band 12 duplex-filter </w:t>
      </w:r>
      <w:hyperlink r:id="rId11" w:history="1">
        <w:r w:rsidRPr="00215863">
          <w:rPr>
            <w:rStyle w:val="Hyperlink"/>
            <w:sz w:val="18"/>
            <w:szCs w:val="10"/>
          </w:rPr>
          <w:t>UMD012A (ctscorp.com)</w:t>
        </w:r>
      </w:hyperlink>
    </w:p>
    <w:p w14:paraId="38F78882" w14:textId="77777777" w:rsidR="006162C7" w:rsidRDefault="006162C7" w:rsidP="006162C7">
      <w:pPr>
        <w:pStyle w:val="Heading2"/>
      </w:pPr>
      <w:r>
        <w:t>2.5</w:t>
      </w:r>
      <w:r w:rsidRPr="004D3578">
        <w:tab/>
      </w:r>
      <w:r>
        <w:t>Components size and heat</w:t>
      </w:r>
    </w:p>
    <w:p w14:paraId="0B3CAD56" w14:textId="71AAF877" w:rsidR="006162C7" w:rsidRPr="00215863" w:rsidRDefault="006162C7" w:rsidP="00A142D3">
      <w:r>
        <w:t>Components for PC1 are larger especially the ceramic</w:t>
      </w:r>
      <w:r w:rsidR="00AC2782">
        <w:t xml:space="preserve"> and cavity</w:t>
      </w:r>
      <w:r>
        <w:t xml:space="preserve"> filter</w:t>
      </w:r>
      <w:r w:rsidR="00AC2782">
        <w:t>s</w:t>
      </w:r>
      <w:r>
        <w:t xml:space="preserve"> and produce more heat especially the power amplifier. But as the formfactors in question are not handheld devices, instead target is FWA (for example customer premise equipment) or a vehicular use then these issues are manageable.</w:t>
      </w:r>
    </w:p>
    <w:p w14:paraId="31D26202" w14:textId="77777777" w:rsidR="006162C7" w:rsidRDefault="006162C7" w:rsidP="006162C7">
      <w:pPr>
        <w:pStyle w:val="Heading2"/>
      </w:pPr>
      <w:r>
        <w:t>2.6</w:t>
      </w:r>
      <w:r w:rsidRPr="004D3578">
        <w:tab/>
      </w:r>
      <w:r>
        <w:t>Power supply</w:t>
      </w:r>
    </w:p>
    <w:p w14:paraId="6F06AF2E" w14:textId="77777777" w:rsidR="006162C7" w:rsidRPr="00215863" w:rsidRDefault="006162C7" w:rsidP="00A142D3">
      <w:r>
        <w:t>Given the target form factors the end products are not intended to run on battery power.</w:t>
      </w:r>
    </w:p>
    <w:p w14:paraId="6E7B6A59" w14:textId="77777777" w:rsidR="006162C7" w:rsidRDefault="006162C7" w:rsidP="006162C7">
      <w:pPr>
        <w:pStyle w:val="Heading2"/>
      </w:pPr>
      <w:r>
        <w:t>2.7</w:t>
      </w:r>
      <w:r w:rsidRPr="004D3578">
        <w:tab/>
      </w:r>
      <w:r w:rsidRPr="00E11E58">
        <w:t>Transmitter requirements</w:t>
      </w:r>
    </w:p>
    <w:p w14:paraId="0FABD53E" w14:textId="77777777" w:rsidR="008A7439" w:rsidRDefault="008A7439" w:rsidP="008A7439">
      <w:pPr>
        <w:pStyle w:val="Heading3"/>
        <w:rPr>
          <w:lang w:val="en-US" w:eastAsia="ja-JP"/>
        </w:rPr>
      </w:pPr>
      <w:r>
        <w:rPr>
          <w:lang w:val="en-US" w:eastAsia="ja-JP"/>
        </w:rPr>
        <w:t>2.7.1</w:t>
      </w:r>
      <w:r>
        <w:rPr>
          <w:lang w:val="en-US" w:eastAsia="ja-JP"/>
        </w:rPr>
        <w:tab/>
      </w:r>
      <w:r w:rsidRPr="00E11E58">
        <w:rPr>
          <w:lang w:val="en-US" w:eastAsia="ja-JP"/>
        </w:rPr>
        <w:t>UE Output Power</w:t>
      </w:r>
    </w:p>
    <w:p w14:paraId="4E205735" w14:textId="77777777" w:rsidR="008A7439" w:rsidRDefault="008A7439" w:rsidP="008A7439">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A142D3">
        <w:rPr>
          <w:i/>
          <w:iCs/>
          <w:lang w:val="en-US" w:eastAsia="ja-JP"/>
        </w:rPr>
        <w:t>NOTE 8:</w:t>
      </w:r>
      <w:r w:rsidRPr="00A142D3">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49BE621F" w14:textId="77777777" w:rsidR="008A7439" w:rsidRPr="001D386E" w:rsidRDefault="008A7439" w:rsidP="008A7439">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A7439" w:rsidRPr="001D386E" w14:paraId="7F429C5B" w14:textId="77777777" w:rsidTr="005B056C">
        <w:trPr>
          <w:jc w:val="center"/>
        </w:trPr>
        <w:tc>
          <w:tcPr>
            <w:tcW w:w="923" w:type="dxa"/>
            <w:vAlign w:val="center"/>
          </w:tcPr>
          <w:p w14:paraId="27C71F3F" w14:textId="77777777" w:rsidR="008A7439" w:rsidRPr="001D386E" w:rsidRDefault="008A7439" w:rsidP="005B056C">
            <w:pPr>
              <w:pStyle w:val="TAH"/>
              <w:rPr>
                <w:rFonts w:cs="Arial"/>
              </w:rPr>
            </w:pPr>
            <w:r w:rsidRPr="001D386E">
              <w:rPr>
                <w:rFonts w:cs="Arial"/>
              </w:rPr>
              <w:t>EUTRA band</w:t>
            </w:r>
          </w:p>
        </w:tc>
        <w:tc>
          <w:tcPr>
            <w:tcW w:w="1008" w:type="dxa"/>
          </w:tcPr>
          <w:p w14:paraId="1D068184" w14:textId="77777777" w:rsidR="008A7439" w:rsidRPr="001D386E" w:rsidRDefault="008A7439" w:rsidP="005B056C">
            <w:pPr>
              <w:pStyle w:val="TAH"/>
              <w:rPr>
                <w:rFonts w:cs="Arial"/>
              </w:rPr>
            </w:pPr>
            <w:r w:rsidRPr="001D386E">
              <w:rPr>
                <w:rFonts w:cs="Arial"/>
              </w:rPr>
              <w:t>Class 1 (dBm)</w:t>
            </w:r>
          </w:p>
        </w:tc>
        <w:tc>
          <w:tcPr>
            <w:tcW w:w="1067" w:type="dxa"/>
          </w:tcPr>
          <w:p w14:paraId="1DA35F53" w14:textId="77777777" w:rsidR="008A7439" w:rsidRPr="001D386E" w:rsidRDefault="008A7439" w:rsidP="005B056C">
            <w:pPr>
              <w:pStyle w:val="TAH"/>
              <w:rPr>
                <w:rFonts w:cs="Arial"/>
              </w:rPr>
            </w:pPr>
            <w:r w:rsidRPr="001D386E">
              <w:rPr>
                <w:rFonts w:cs="Arial"/>
              </w:rPr>
              <w:t>Tolerance (dB)</w:t>
            </w:r>
          </w:p>
        </w:tc>
        <w:tc>
          <w:tcPr>
            <w:tcW w:w="1008" w:type="dxa"/>
          </w:tcPr>
          <w:p w14:paraId="1F8CB9BD" w14:textId="77777777" w:rsidR="008A7439" w:rsidRPr="001D386E" w:rsidRDefault="008A7439" w:rsidP="005B056C">
            <w:pPr>
              <w:pStyle w:val="TAH"/>
              <w:rPr>
                <w:rFonts w:cs="Arial"/>
              </w:rPr>
            </w:pPr>
            <w:r w:rsidRPr="001D386E">
              <w:rPr>
                <w:rFonts w:cs="Arial"/>
              </w:rPr>
              <w:t>Class 2 (dBm)</w:t>
            </w:r>
          </w:p>
        </w:tc>
        <w:tc>
          <w:tcPr>
            <w:tcW w:w="1067" w:type="dxa"/>
          </w:tcPr>
          <w:p w14:paraId="74BE3F2E" w14:textId="77777777" w:rsidR="008A7439" w:rsidRPr="001D386E" w:rsidRDefault="008A7439" w:rsidP="005B056C">
            <w:pPr>
              <w:pStyle w:val="TAH"/>
              <w:rPr>
                <w:rFonts w:cs="Arial"/>
              </w:rPr>
            </w:pPr>
            <w:r w:rsidRPr="001D386E">
              <w:rPr>
                <w:rFonts w:cs="Arial"/>
              </w:rPr>
              <w:t>Tolerance (dB)</w:t>
            </w:r>
          </w:p>
        </w:tc>
        <w:tc>
          <w:tcPr>
            <w:tcW w:w="919" w:type="dxa"/>
          </w:tcPr>
          <w:p w14:paraId="418AB867" w14:textId="77777777" w:rsidR="008A7439" w:rsidRPr="001D386E" w:rsidRDefault="008A7439" w:rsidP="005B056C">
            <w:pPr>
              <w:pStyle w:val="TAH"/>
              <w:rPr>
                <w:rFonts w:cs="Arial"/>
              </w:rPr>
            </w:pPr>
            <w:r w:rsidRPr="001D386E">
              <w:rPr>
                <w:rFonts w:cs="Arial"/>
              </w:rPr>
              <w:t>Class 3 (dBm)</w:t>
            </w:r>
          </w:p>
        </w:tc>
        <w:tc>
          <w:tcPr>
            <w:tcW w:w="1257" w:type="dxa"/>
          </w:tcPr>
          <w:p w14:paraId="01D12874" w14:textId="77777777" w:rsidR="008A7439" w:rsidRPr="001D386E" w:rsidRDefault="008A7439" w:rsidP="005B056C">
            <w:pPr>
              <w:pStyle w:val="TAH"/>
              <w:rPr>
                <w:rFonts w:cs="Arial"/>
              </w:rPr>
            </w:pPr>
            <w:r w:rsidRPr="001D386E">
              <w:rPr>
                <w:rFonts w:cs="Arial"/>
              </w:rPr>
              <w:t>Tolerance (dB)</w:t>
            </w:r>
          </w:p>
        </w:tc>
        <w:tc>
          <w:tcPr>
            <w:tcW w:w="980" w:type="dxa"/>
          </w:tcPr>
          <w:p w14:paraId="5009A63C" w14:textId="77777777" w:rsidR="008A7439" w:rsidRPr="001D386E" w:rsidRDefault="008A7439" w:rsidP="005B056C">
            <w:pPr>
              <w:pStyle w:val="TAH"/>
              <w:rPr>
                <w:rFonts w:cs="Arial"/>
              </w:rPr>
            </w:pPr>
            <w:r w:rsidRPr="001D386E">
              <w:rPr>
                <w:rFonts w:cs="Arial"/>
              </w:rPr>
              <w:t>Class 4 (dBm)</w:t>
            </w:r>
          </w:p>
        </w:tc>
        <w:tc>
          <w:tcPr>
            <w:tcW w:w="1253" w:type="dxa"/>
          </w:tcPr>
          <w:p w14:paraId="1D3B1934" w14:textId="77777777" w:rsidR="008A7439" w:rsidRPr="001D386E" w:rsidRDefault="008A7439" w:rsidP="005B056C">
            <w:pPr>
              <w:pStyle w:val="TAH"/>
              <w:rPr>
                <w:rFonts w:cs="Arial"/>
              </w:rPr>
            </w:pPr>
            <w:r w:rsidRPr="001D386E">
              <w:rPr>
                <w:rFonts w:cs="Arial"/>
              </w:rPr>
              <w:t>Tolerance (dB)</w:t>
            </w:r>
          </w:p>
        </w:tc>
      </w:tr>
      <w:tr w:rsidR="008A7439" w:rsidRPr="001D386E" w14:paraId="036F7ABA" w14:textId="77777777" w:rsidTr="005B056C">
        <w:trPr>
          <w:jc w:val="center"/>
        </w:trPr>
        <w:tc>
          <w:tcPr>
            <w:tcW w:w="923" w:type="dxa"/>
            <w:vAlign w:val="center"/>
          </w:tcPr>
          <w:p w14:paraId="39753F4D" w14:textId="77777777" w:rsidR="008A7439" w:rsidRPr="001D386E" w:rsidRDefault="008A7439" w:rsidP="005B056C">
            <w:pPr>
              <w:pStyle w:val="TAC"/>
              <w:rPr>
                <w:rFonts w:cs="Arial"/>
              </w:rPr>
            </w:pPr>
            <w:r w:rsidRPr="001D386E">
              <w:rPr>
                <w:rFonts w:cs="Arial"/>
              </w:rPr>
              <w:t>1</w:t>
            </w:r>
          </w:p>
        </w:tc>
        <w:tc>
          <w:tcPr>
            <w:tcW w:w="1008" w:type="dxa"/>
          </w:tcPr>
          <w:p w14:paraId="620A4AB5" w14:textId="77777777" w:rsidR="008A7439" w:rsidRPr="001D386E" w:rsidRDefault="008A7439" w:rsidP="005B056C">
            <w:pPr>
              <w:pStyle w:val="TAC"/>
              <w:rPr>
                <w:rFonts w:cs="Arial"/>
              </w:rPr>
            </w:pPr>
          </w:p>
        </w:tc>
        <w:tc>
          <w:tcPr>
            <w:tcW w:w="1067" w:type="dxa"/>
          </w:tcPr>
          <w:p w14:paraId="3FE0E482" w14:textId="77777777" w:rsidR="008A7439" w:rsidRPr="001D386E" w:rsidRDefault="008A7439" w:rsidP="005B056C">
            <w:pPr>
              <w:pStyle w:val="TAC"/>
              <w:rPr>
                <w:rFonts w:cs="Arial"/>
              </w:rPr>
            </w:pPr>
          </w:p>
        </w:tc>
        <w:tc>
          <w:tcPr>
            <w:tcW w:w="1008" w:type="dxa"/>
          </w:tcPr>
          <w:p w14:paraId="31AB3881" w14:textId="77777777" w:rsidR="008A7439" w:rsidRPr="001D386E" w:rsidRDefault="008A7439" w:rsidP="005B056C">
            <w:pPr>
              <w:pStyle w:val="TAC"/>
              <w:rPr>
                <w:rFonts w:cs="Arial"/>
              </w:rPr>
            </w:pPr>
          </w:p>
        </w:tc>
        <w:tc>
          <w:tcPr>
            <w:tcW w:w="1067" w:type="dxa"/>
          </w:tcPr>
          <w:p w14:paraId="10A36836" w14:textId="77777777" w:rsidR="008A7439" w:rsidRPr="001D386E" w:rsidRDefault="008A7439" w:rsidP="005B056C">
            <w:pPr>
              <w:pStyle w:val="TAC"/>
              <w:rPr>
                <w:rFonts w:cs="Arial"/>
              </w:rPr>
            </w:pPr>
          </w:p>
        </w:tc>
        <w:tc>
          <w:tcPr>
            <w:tcW w:w="919" w:type="dxa"/>
          </w:tcPr>
          <w:p w14:paraId="67E18DB2" w14:textId="77777777" w:rsidR="008A7439" w:rsidRPr="001D386E" w:rsidRDefault="008A7439" w:rsidP="005B056C">
            <w:pPr>
              <w:pStyle w:val="TAC"/>
              <w:rPr>
                <w:rFonts w:cs="Arial"/>
              </w:rPr>
            </w:pPr>
            <w:r w:rsidRPr="001D386E">
              <w:rPr>
                <w:rFonts w:cs="Arial"/>
              </w:rPr>
              <w:t>23</w:t>
            </w:r>
          </w:p>
        </w:tc>
        <w:tc>
          <w:tcPr>
            <w:tcW w:w="1257" w:type="dxa"/>
          </w:tcPr>
          <w:p w14:paraId="5305DAB4" w14:textId="77777777" w:rsidR="008A7439" w:rsidRPr="001D386E" w:rsidRDefault="008A7439" w:rsidP="005B056C">
            <w:pPr>
              <w:pStyle w:val="TAC"/>
              <w:rPr>
                <w:rFonts w:cs="Arial"/>
              </w:rPr>
            </w:pPr>
            <w:r w:rsidRPr="001D386E">
              <w:rPr>
                <w:rFonts w:cs="Arial"/>
              </w:rPr>
              <w:t>±2</w:t>
            </w:r>
          </w:p>
        </w:tc>
        <w:tc>
          <w:tcPr>
            <w:tcW w:w="980" w:type="dxa"/>
          </w:tcPr>
          <w:p w14:paraId="22A3FA98" w14:textId="77777777" w:rsidR="008A7439" w:rsidRPr="001D386E" w:rsidRDefault="008A7439" w:rsidP="005B056C">
            <w:pPr>
              <w:pStyle w:val="TAC"/>
              <w:rPr>
                <w:rFonts w:cs="Arial"/>
              </w:rPr>
            </w:pPr>
          </w:p>
        </w:tc>
        <w:tc>
          <w:tcPr>
            <w:tcW w:w="1253" w:type="dxa"/>
          </w:tcPr>
          <w:p w14:paraId="07D14C79" w14:textId="77777777" w:rsidR="008A7439" w:rsidRPr="001D386E" w:rsidRDefault="008A7439" w:rsidP="005B056C">
            <w:pPr>
              <w:pStyle w:val="TAC"/>
              <w:rPr>
                <w:rFonts w:cs="Arial"/>
              </w:rPr>
            </w:pPr>
          </w:p>
        </w:tc>
      </w:tr>
      <w:tr w:rsidR="008A7439" w:rsidRPr="001D386E" w14:paraId="3DCC4B20"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C3F0F5" w14:textId="77777777" w:rsidR="008A7439" w:rsidRPr="001D386E" w:rsidRDefault="008A7439" w:rsidP="005B056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5FFDA79"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6D03E9"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3BE513"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CFE52A"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975F3E"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2D7EF9" w14:textId="77777777" w:rsidR="008A7439" w:rsidRPr="001D386E" w:rsidRDefault="008A7439" w:rsidP="005B056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C6D122A"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5EAAD4" w14:textId="77777777" w:rsidR="008A7439" w:rsidRPr="001D386E" w:rsidRDefault="008A7439" w:rsidP="005B056C">
            <w:pPr>
              <w:pStyle w:val="TAC"/>
              <w:rPr>
                <w:rFonts w:cs="Arial"/>
              </w:rPr>
            </w:pPr>
          </w:p>
        </w:tc>
      </w:tr>
      <w:tr w:rsidR="008A7439" w:rsidRPr="001D386E" w14:paraId="5C46F1C0"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6AE8BC" w14:textId="77777777" w:rsidR="008A7439" w:rsidRPr="001D386E" w:rsidRDefault="008A7439" w:rsidP="005B056C">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D6F5387" w14:textId="77777777" w:rsidR="008A7439" w:rsidRPr="001D386E" w:rsidRDefault="008A7439" w:rsidP="005B056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2E45D14" w14:textId="77777777" w:rsidR="008A7439" w:rsidRPr="001D386E" w:rsidRDefault="008A7439" w:rsidP="005B056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DD3857B"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B4A8E3"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BFC0D7"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55D0AB" w14:textId="77777777" w:rsidR="008A7439" w:rsidRPr="001D386E" w:rsidRDefault="008A7439" w:rsidP="005B056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53324C9"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1705D1" w14:textId="77777777" w:rsidR="008A7439" w:rsidRPr="001D386E" w:rsidRDefault="008A7439" w:rsidP="005B056C">
            <w:pPr>
              <w:pStyle w:val="TAC"/>
              <w:rPr>
                <w:rFonts w:cs="Arial"/>
              </w:rPr>
            </w:pPr>
          </w:p>
        </w:tc>
      </w:tr>
      <w:tr w:rsidR="008A7439" w:rsidRPr="001D386E" w14:paraId="4C31478C"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B52FE3" w14:textId="77777777" w:rsidR="008A7439" w:rsidRPr="001D386E" w:rsidRDefault="008A7439" w:rsidP="005B056C">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49FAE8D6"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C33D9F"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1FDB79"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337B35"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0AA0AF"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C319EF"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AC6E726"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9E8A6D" w14:textId="77777777" w:rsidR="008A7439" w:rsidRPr="001D386E" w:rsidRDefault="008A7439" w:rsidP="005B056C">
            <w:pPr>
              <w:pStyle w:val="TAC"/>
              <w:rPr>
                <w:rFonts w:cs="Arial"/>
              </w:rPr>
            </w:pPr>
          </w:p>
        </w:tc>
      </w:tr>
      <w:tr w:rsidR="008A7439" w:rsidRPr="001D386E" w14:paraId="21311CF7"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92986F" w14:textId="77777777" w:rsidR="008A7439" w:rsidRPr="001D386E" w:rsidRDefault="008A7439" w:rsidP="005B056C">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7EE943F" w14:textId="77777777" w:rsidR="008A7439" w:rsidRPr="00A142D3" w:rsidRDefault="008A7439" w:rsidP="005B056C">
            <w:pPr>
              <w:pStyle w:val="TAC"/>
              <w:rPr>
                <w:rFonts w:cs="Arial"/>
                <w:highlight w:val="yellow"/>
              </w:rPr>
            </w:pPr>
            <w:r w:rsidRPr="00A142D3">
              <w:rPr>
                <w:rFonts w:cs="Arial"/>
                <w:highlight w:val="yellow"/>
              </w:rPr>
              <w:t>31</w:t>
            </w:r>
          </w:p>
        </w:tc>
        <w:tc>
          <w:tcPr>
            <w:tcW w:w="1067" w:type="dxa"/>
            <w:tcBorders>
              <w:top w:val="single" w:sz="4" w:space="0" w:color="auto"/>
              <w:left w:val="single" w:sz="4" w:space="0" w:color="auto"/>
              <w:bottom w:val="single" w:sz="4" w:space="0" w:color="auto"/>
              <w:right w:val="single" w:sz="4" w:space="0" w:color="auto"/>
            </w:tcBorders>
          </w:tcPr>
          <w:p w14:paraId="06B9F807" w14:textId="77777777" w:rsidR="008A7439" w:rsidRPr="00A142D3" w:rsidRDefault="008A7439" w:rsidP="005B056C">
            <w:pPr>
              <w:pStyle w:val="TAC"/>
              <w:rPr>
                <w:rFonts w:cs="Arial"/>
                <w:highlight w:val="yellow"/>
              </w:rPr>
            </w:pPr>
            <w:r w:rsidRPr="00A142D3">
              <w:rPr>
                <w:rFonts w:cs="Arial"/>
                <w:highlight w:val="yellow"/>
              </w:rPr>
              <w:t>+2/-3</w:t>
            </w:r>
          </w:p>
        </w:tc>
        <w:tc>
          <w:tcPr>
            <w:tcW w:w="1008" w:type="dxa"/>
            <w:tcBorders>
              <w:top w:val="single" w:sz="4" w:space="0" w:color="auto"/>
              <w:left w:val="single" w:sz="4" w:space="0" w:color="auto"/>
              <w:bottom w:val="single" w:sz="4" w:space="0" w:color="auto"/>
              <w:right w:val="single" w:sz="4" w:space="0" w:color="auto"/>
            </w:tcBorders>
          </w:tcPr>
          <w:p w14:paraId="276CCE6E"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381A0C"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4BE7CB"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0841BE"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5CEFE8C"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08299C" w14:textId="77777777" w:rsidR="008A7439" w:rsidRPr="001D386E" w:rsidRDefault="008A7439" w:rsidP="005B056C">
            <w:pPr>
              <w:pStyle w:val="TAC"/>
              <w:rPr>
                <w:rFonts w:cs="Arial"/>
              </w:rPr>
            </w:pPr>
          </w:p>
        </w:tc>
      </w:tr>
      <w:tr w:rsidR="008A7439" w:rsidRPr="001D386E" w14:paraId="0BB86B49"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30FAA8" w14:textId="77777777" w:rsidR="008A7439" w:rsidRPr="001D386E" w:rsidRDefault="008A7439" w:rsidP="005B056C">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160CF173"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978A58"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A302FA"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B5DC5B"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D356FD"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BD1024"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20DB98"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9517A1" w14:textId="77777777" w:rsidR="008A7439" w:rsidRPr="001D386E" w:rsidRDefault="008A7439" w:rsidP="005B056C">
            <w:pPr>
              <w:pStyle w:val="TAC"/>
              <w:rPr>
                <w:rFonts w:cs="Arial"/>
              </w:rPr>
            </w:pPr>
          </w:p>
        </w:tc>
      </w:tr>
      <w:tr w:rsidR="008A7439" w:rsidRPr="001D386E" w14:paraId="37E1E517"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F8834C" w14:textId="77777777" w:rsidR="008A7439" w:rsidRPr="001D386E" w:rsidRDefault="008A7439" w:rsidP="005B056C">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4D1C1CB"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0451A7"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BD4365"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CF375B"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8B8AB5"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5503C4"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D7E5105"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F6E5FD" w14:textId="77777777" w:rsidR="008A7439" w:rsidRPr="001D386E" w:rsidRDefault="008A7439" w:rsidP="005B056C">
            <w:pPr>
              <w:pStyle w:val="TAC"/>
              <w:rPr>
                <w:rFonts w:cs="Arial"/>
              </w:rPr>
            </w:pPr>
          </w:p>
        </w:tc>
      </w:tr>
      <w:tr w:rsidR="008A7439" w:rsidRPr="001D386E" w14:paraId="6583C91D"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1E7673" w14:textId="77777777" w:rsidR="008A7439" w:rsidRPr="001D386E" w:rsidRDefault="008A7439" w:rsidP="005B056C">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BB30479" w14:textId="77777777" w:rsidR="008A7439" w:rsidRPr="00A142D3" w:rsidRDefault="008A7439" w:rsidP="005B056C">
            <w:pPr>
              <w:pStyle w:val="TAC"/>
              <w:rPr>
                <w:rFonts w:cs="Arial"/>
                <w:highlight w:val="yellow"/>
              </w:rPr>
            </w:pPr>
            <w:r w:rsidRPr="00A142D3">
              <w:rPr>
                <w:rFonts w:cs="Arial"/>
                <w:highlight w:val="yellow"/>
              </w:rPr>
              <w:t>31</w:t>
            </w:r>
          </w:p>
        </w:tc>
        <w:tc>
          <w:tcPr>
            <w:tcW w:w="1067" w:type="dxa"/>
            <w:tcBorders>
              <w:top w:val="single" w:sz="4" w:space="0" w:color="auto"/>
              <w:left w:val="single" w:sz="4" w:space="0" w:color="auto"/>
              <w:bottom w:val="single" w:sz="4" w:space="0" w:color="auto"/>
              <w:right w:val="single" w:sz="4" w:space="0" w:color="auto"/>
            </w:tcBorders>
          </w:tcPr>
          <w:p w14:paraId="7DBF88F8" w14:textId="77777777" w:rsidR="008A7439" w:rsidRPr="00A142D3" w:rsidRDefault="008A7439" w:rsidP="005B056C">
            <w:pPr>
              <w:pStyle w:val="TAC"/>
              <w:rPr>
                <w:rFonts w:cs="Arial"/>
                <w:highlight w:val="yellow"/>
              </w:rPr>
            </w:pPr>
            <w:r w:rsidRPr="00A142D3">
              <w:rPr>
                <w:rFonts w:cs="Arial"/>
                <w:highlight w:val="yellow"/>
              </w:rPr>
              <w:t>+2/-3</w:t>
            </w:r>
          </w:p>
        </w:tc>
        <w:tc>
          <w:tcPr>
            <w:tcW w:w="1008" w:type="dxa"/>
            <w:tcBorders>
              <w:top w:val="single" w:sz="4" w:space="0" w:color="auto"/>
              <w:left w:val="single" w:sz="4" w:space="0" w:color="auto"/>
              <w:bottom w:val="single" w:sz="4" w:space="0" w:color="auto"/>
              <w:right w:val="single" w:sz="4" w:space="0" w:color="auto"/>
            </w:tcBorders>
          </w:tcPr>
          <w:p w14:paraId="37F68B54"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4BEB76"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94CE74"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C12802" w14:textId="77777777" w:rsidR="008A7439" w:rsidRPr="001D386E" w:rsidRDefault="008A7439" w:rsidP="005B056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328B5D6"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D495CE" w14:textId="77777777" w:rsidR="008A7439" w:rsidRPr="001D386E" w:rsidRDefault="008A7439" w:rsidP="005B056C">
            <w:pPr>
              <w:pStyle w:val="TAC"/>
              <w:rPr>
                <w:rFonts w:cs="Arial"/>
              </w:rPr>
            </w:pPr>
          </w:p>
        </w:tc>
      </w:tr>
      <w:tr w:rsidR="008A7439" w:rsidRPr="001D386E" w14:paraId="771DA1C8"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7501B" w14:textId="77777777" w:rsidR="008A7439" w:rsidRPr="001D386E" w:rsidRDefault="008A7439" w:rsidP="005B056C">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858C4DE"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85672C"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D3B377"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98A3B7"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CD6D65"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EAAFF2"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36C9674"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D4BB2E" w14:textId="77777777" w:rsidR="008A7439" w:rsidRPr="001D386E" w:rsidRDefault="008A7439" w:rsidP="005B056C">
            <w:pPr>
              <w:pStyle w:val="TAC"/>
              <w:rPr>
                <w:rFonts w:cs="Arial"/>
              </w:rPr>
            </w:pPr>
          </w:p>
        </w:tc>
      </w:tr>
      <w:tr w:rsidR="008A7439" w:rsidRPr="001D386E" w14:paraId="7ED04D4C"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D48033" w14:textId="77777777" w:rsidR="008A7439" w:rsidRPr="001D386E" w:rsidRDefault="008A7439" w:rsidP="005B056C">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146F8D2" w14:textId="77777777" w:rsidR="008A7439" w:rsidRPr="001D386E" w:rsidRDefault="008A7439" w:rsidP="005B056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C47763" w14:textId="77777777" w:rsidR="008A7439" w:rsidRPr="001D386E" w:rsidRDefault="008A7439" w:rsidP="005B056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E250EC5"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47481"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E66A00"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7D8CD7"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910446"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5DC80C" w14:textId="77777777" w:rsidR="008A7439" w:rsidRPr="001D386E" w:rsidRDefault="008A7439" w:rsidP="005B056C">
            <w:pPr>
              <w:pStyle w:val="TAC"/>
              <w:rPr>
                <w:rFonts w:cs="Arial"/>
              </w:rPr>
            </w:pPr>
          </w:p>
        </w:tc>
      </w:tr>
      <w:tr w:rsidR="008A7439" w:rsidRPr="001D386E" w14:paraId="5B33B67A"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324DC1"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DDA361"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197E8"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BD66B0"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94BBF"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7BC81C" w14:textId="77777777" w:rsidR="008A7439" w:rsidRPr="001D386E" w:rsidRDefault="008A7439" w:rsidP="005B056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9B8BF66" w14:textId="77777777" w:rsidR="008A7439" w:rsidRPr="001D386E" w:rsidRDefault="008A7439" w:rsidP="005B056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F93951B"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CBF99B" w14:textId="77777777" w:rsidR="008A7439" w:rsidRPr="001D386E" w:rsidRDefault="008A7439" w:rsidP="005B056C">
            <w:pPr>
              <w:pStyle w:val="TAC"/>
              <w:rPr>
                <w:rFonts w:cs="Arial"/>
              </w:rPr>
            </w:pPr>
          </w:p>
        </w:tc>
      </w:tr>
      <w:tr w:rsidR="008A7439" w:rsidRPr="001D386E" w14:paraId="6CDEF623"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tcPr>
          <w:p w14:paraId="69EC5A3B" w14:textId="77777777" w:rsidR="008A7439" w:rsidRPr="001D386E" w:rsidRDefault="008A7439" w:rsidP="005B056C">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B4E8990"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002403"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728AF7"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9F395"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126A67"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88D200"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ED2903"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4B17DB" w14:textId="77777777" w:rsidR="008A7439" w:rsidRPr="001D386E" w:rsidRDefault="008A7439" w:rsidP="005B056C">
            <w:pPr>
              <w:pStyle w:val="TAC"/>
              <w:rPr>
                <w:rFonts w:cs="Arial"/>
              </w:rPr>
            </w:pPr>
          </w:p>
        </w:tc>
      </w:tr>
      <w:tr w:rsidR="008A7439" w:rsidRPr="001D386E" w14:paraId="13FC731F"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9584CA" w14:textId="77777777" w:rsidR="008A7439" w:rsidRPr="001D386E" w:rsidRDefault="008A7439" w:rsidP="005B056C">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43141EC3" w14:textId="77777777" w:rsidR="008A7439" w:rsidRPr="001D386E" w:rsidRDefault="008A7439" w:rsidP="005B056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5ECEF76" w14:textId="77777777" w:rsidR="008A7439" w:rsidRPr="001D386E" w:rsidRDefault="008A7439" w:rsidP="005B056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AB6CCB"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796303"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D85DEE"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984642" w14:textId="77777777" w:rsidR="008A7439" w:rsidRPr="001D386E" w:rsidRDefault="008A7439" w:rsidP="005B056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ECC20CC"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13359B" w14:textId="77777777" w:rsidR="008A7439" w:rsidRPr="001D386E" w:rsidRDefault="008A7439" w:rsidP="005B056C">
            <w:pPr>
              <w:pStyle w:val="TAC"/>
              <w:rPr>
                <w:rFonts w:cs="Arial"/>
              </w:rPr>
            </w:pPr>
          </w:p>
        </w:tc>
      </w:tr>
      <w:tr w:rsidR="008A7439" w:rsidRPr="001D386E" w14:paraId="309C286E"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tcPr>
          <w:p w14:paraId="56D930D2" w14:textId="77777777" w:rsidR="008A7439" w:rsidRPr="001D386E" w:rsidRDefault="008A7439" w:rsidP="005B056C">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6532C9D8"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765056"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F4F086"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C1321"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36B9A5"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7CD4EB"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8011D60"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D0DC31" w14:textId="77777777" w:rsidR="008A7439" w:rsidRPr="001D386E" w:rsidRDefault="008A7439" w:rsidP="005B056C">
            <w:pPr>
              <w:pStyle w:val="TAC"/>
              <w:rPr>
                <w:rFonts w:cs="Arial"/>
              </w:rPr>
            </w:pPr>
          </w:p>
        </w:tc>
      </w:tr>
      <w:tr w:rsidR="008A7439" w:rsidRPr="001D386E" w14:paraId="30B87D51"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C7DBA0" w14:textId="77777777" w:rsidR="008A7439" w:rsidRPr="001D386E" w:rsidRDefault="008A7439" w:rsidP="005B056C">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B4176E6"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7B0D14"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B18298"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EBE23F"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5393B5"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56544E"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ED0E19"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42C627" w14:textId="77777777" w:rsidR="008A7439" w:rsidRPr="001D386E" w:rsidRDefault="008A7439" w:rsidP="005B056C">
            <w:pPr>
              <w:pStyle w:val="TAC"/>
              <w:rPr>
                <w:rFonts w:cs="Arial"/>
              </w:rPr>
            </w:pPr>
          </w:p>
        </w:tc>
      </w:tr>
      <w:tr w:rsidR="008A7439" w:rsidRPr="001D386E" w14:paraId="2190D7D1"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AC5A47" w14:textId="77777777" w:rsidR="008A7439" w:rsidRPr="001D386E" w:rsidRDefault="008A7439" w:rsidP="005B056C">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5F102511" w14:textId="77777777" w:rsidR="008A7439" w:rsidRPr="001D386E" w:rsidRDefault="008A7439" w:rsidP="005B056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96ADDC3" w14:textId="77777777" w:rsidR="008A7439" w:rsidRPr="001D386E" w:rsidRDefault="008A7439" w:rsidP="005B056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3CA3A7C"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328D2C"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5EC0EE"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1C2C2C" w14:textId="77777777" w:rsidR="008A7439" w:rsidRPr="001D386E" w:rsidRDefault="008A7439" w:rsidP="005B056C">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7D7794A"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54D58A" w14:textId="77777777" w:rsidR="008A7439" w:rsidRPr="001D386E" w:rsidRDefault="008A7439" w:rsidP="005B056C">
            <w:pPr>
              <w:pStyle w:val="TAC"/>
              <w:rPr>
                <w:rFonts w:cs="Arial"/>
              </w:rPr>
            </w:pPr>
          </w:p>
        </w:tc>
      </w:tr>
      <w:tr w:rsidR="008A7439" w:rsidRPr="001D386E" w14:paraId="00ED1B60"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tcPr>
          <w:p w14:paraId="4CB427BE" w14:textId="77777777" w:rsidR="008A7439" w:rsidRPr="001D386E" w:rsidRDefault="008A7439" w:rsidP="005B056C">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3665946B"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B9207"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1E097B"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5EA61A"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16F4F0"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BF4538"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CF71BA"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4AB420" w14:textId="77777777" w:rsidR="008A7439" w:rsidRPr="001D386E" w:rsidRDefault="008A7439" w:rsidP="005B056C">
            <w:pPr>
              <w:pStyle w:val="TAC"/>
              <w:rPr>
                <w:rFonts w:cs="Arial"/>
              </w:rPr>
            </w:pPr>
          </w:p>
        </w:tc>
      </w:tr>
      <w:tr w:rsidR="008A7439" w:rsidRPr="001D386E" w14:paraId="04F3B998"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tcPr>
          <w:p w14:paraId="233FECFF" w14:textId="77777777" w:rsidR="008A7439" w:rsidRPr="001D386E" w:rsidRDefault="008A7439" w:rsidP="005B056C">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6673B22D" w14:textId="77777777" w:rsidR="008A7439" w:rsidRPr="001D386E" w:rsidRDefault="008A7439" w:rsidP="005B056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F874EE2" w14:textId="77777777" w:rsidR="008A7439" w:rsidRPr="001D386E" w:rsidRDefault="008A7439" w:rsidP="005B056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4EA373B"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55811E"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471597"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143CD1"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6DD43F"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74692D" w14:textId="77777777" w:rsidR="008A7439" w:rsidRPr="001D386E" w:rsidRDefault="008A7439" w:rsidP="005B056C">
            <w:pPr>
              <w:pStyle w:val="TAC"/>
              <w:rPr>
                <w:rFonts w:cs="Arial"/>
              </w:rPr>
            </w:pPr>
          </w:p>
        </w:tc>
      </w:tr>
      <w:tr w:rsidR="008A7439" w:rsidRPr="001D386E" w14:paraId="54760622"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3B252" w14:textId="77777777" w:rsidR="008A7439" w:rsidRPr="001D386E" w:rsidRDefault="008A7439" w:rsidP="005B056C">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57CACD0"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FE63CD"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47B12D"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64CF03"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665A64" w14:textId="77777777" w:rsidR="008A7439" w:rsidRPr="001D386E" w:rsidRDefault="008A7439" w:rsidP="005B056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CA67FED" w14:textId="77777777" w:rsidR="008A7439" w:rsidRPr="001D386E" w:rsidRDefault="008A7439" w:rsidP="005B056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A867985"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F0B5A9" w14:textId="77777777" w:rsidR="008A7439" w:rsidRPr="001D386E" w:rsidRDefault="008A7439" w:rsidP="005B056C">
            <w:pPr>
              <w:pStyle w:val="TAC"/>
              <w:rPr>
                <w:rFonts w:cs="Arial"/>
              </w:rPr>
            </w:pPr>
          </w:p>
        </w:tc>
      </w:tr>
      <w:tr w:rsidR="008A7439" w:rsidRPr="001D386E" w14:paraId="22C69E39"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D63C37" w14:textId="77777777" w:rsidR="008A7439" w:rsidRPr="001D386E" w:rsidRDefault="008A7439" w:rsidP="005B056C">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BD0D91C" w14:textId="77777777" w:rsidR="008A7439" w:rsidRPr="001D386E" w:rsidRDefault="008A7439" w:rsidP="005B056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625B374" w14:textId="77777777" w:rsidR="008A7439" w:rsidRPr="001D386E" w:rsidRDefault="008A7439" w:rsidP="005B056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625064"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2F1B6"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EF7D61"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A9B6CC"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FD691AA"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9F13C7" w14:textId="77777777" w:rsidR="008A7439" w:rsidRPr="001D386E" w:rsidRDefault="008A7439" w:rsidP="005B056C">
            <w:pPr>
              <w:pStyle w:val="TAC"/>
              <w:rPr>
                <w:rFonts w:cs="Arial"/>
              </w:rPr>
            </w:pPr>
          </w:p>
        </w:tc>
      </w:tr>
      <w:tr w:rsidR="008A7439" w:rsidRPr="001D386E" w14:paraId="3A04A199"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B0BDE2" w14:textId="77777777" w:rsidR="008A7439" w:rsidRPr="001D386E" w:rsidRDefault="008A7439" w:rsidP="005B056C">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6F716462"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250945"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E19E11"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9D1B5"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6EFD4D"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1F81FB4"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E52717"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196A03" w14:textId="77777777" w:rsidR="008A7439" w:rsidRPr="001D386E" w:rsidRDefault="008A7439" w:rsidP="005B056C">
            <w:pPr>
              <w:pStyle w:val="TAC"/>
              <w:rPr>
                <w:rFonts w:cs="Arial"/>
              </w:rPr>
            </w:pPr>
          </w:p>
        </w:tc>
      </w:tr>
      <w:tr w:rsidR="008A7439" w:rsidRPr="001D386E" w14:paraId="13FEBBBE"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B84060" w14:textId="77777777" w:rsidR="008A7439" w:rsidRPr="001D386E" w:rsidRDefault="008A7439" w:rsidP="005B056C">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5D8A7BE3"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FAB94" w14:textId="77777777" w:rsidR="008A7439" w:rsidRPr="001D386E" w:rsidRDefault="008A7439" w:rsidP="005B05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2606C2"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DE30F2"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08800C"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24EE74" w14:textId="77777777" w:rsidR="008A7439" w:rsidRPr="001D386E" w:rsidRDefault="008A7439" w:rsidP="005B056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8DCA46B"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39C7344" w14:textId="77777777" w:rsidR="008A7439" w:rsidRPr="001D386E" w:rsidRDefault="008A7439" w:rsidP="005B056C">
            <w:pPr>
              <w:pStyle w:val="TAC"/>
              <w:rPr>
                <w:rFonts w:cs="Arial"/>
              </w:rPr>
            </w:pPr>
          </w:p>
        </w:tc>
      </w:tr>
      <w:tr w:rsidR="008A7439" w:rsidRPr="001D386E" w14:paraId="332528B5"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7518CE" w14:textId="77777777" w:rsidR="008A7439" w:rsidRPr="001D386E" w:rsidRDefault="008A7439" w:rsidP="005B056C">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D4553D3" w14:textId="77777777" w:rsidR="008A7439" w:rsidRPr="001D386E" w:rsidRDefault="008A7439" w:rsidP="005B056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7ADC04F" w14:textId="77777777" w:rsidR="008A7439" w:rsidRPr="001D386E" w:rsidRDefault="008A7439" w:rsidP="005B056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FB77DCC"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61F8E9"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9701F2"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329221"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D1CE76F"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E7794D" w14:textId="77777777" w:rsidR="008A7439" w:rsidRPr="001D386E" w:rsidRDefault="008A7439" w:rsidP="005B056C">
            <w:pPr>
              <w:pStyle w:val="TAC"/>
              <w:rPr>
                <w:rFonts w:cs="Arial"/>
              </w:rPr>
            </w:pPr>
          </w:p>
        </w:tc>
      </w:tr>
      <w:tr w:rsidR="008A7439" w:rsidRPr="001D386E" w14:paraId="66FCF234" w14:textId="77777777" w:rsidTr="005B05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978843" w14:textId="77777777" w:rsidR="008A7439" w:rsidRPr="001D386E" w:rsidRDefault="008A7439" w:rsidP="005B056C">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57534A61" w14:textId="77777777" w:rsidR="008A7439" w:rsidRPr="001D386E" w:rsidRDefault="008A7439" w:rsidP="005B056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159557D" w14:textId="77777777" w:rsidR="008A7439" w:rsidRPr="001D386E" w:rsidRDefault="008A7439" w:rsidP="005B056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B31659D" w14:textId="77777777" w:rsidR="008A7439" w:rsidRPr="001D386E" w:rsidRDefault="008A7439" w:rsidP="005B05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1423A2" w14:textId="77777777" w:rsidR="008A7439" w:rsidRPr="001D386E" w:rsidRDefault="008A7439" w:rsidP="005B056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A7D166" w14:textId="77777777" w:rsidR="008A7439" w:rsidRPr="001D386E" w:rsidRDefault="008A7439" w:rsidP="005B056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18FDD7" w14:textId="77777777" w:rsidR="008A7439" w:rsidRPr="001D386E" w:rsidRDefault="008A7439" w:rsidP="005B056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CED509" w14:textId="77777777" w:rsidR="008A7439" w:rsidRPr="001D386E" w:rsidRDefault="008A7439" w:rsidP="005B056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CF6907" w14:textId="77777777" w:rsidR="008A7439" w:rsidRPr="001D386E" w:rsidRDefault="008A7439" w:rsidP="005B056C">
            <w:pPr>
              <w:pStyle w:val="TAC"/>
              <w:rPr>
                <w:rFonts w:cs="Arial"/>
              </w:rPr>
            </w:pPr>
          </w:p>
        </w:tc>
      </w:tr>
      <w:tr w:rsidR="008A7439" w:rsidRPr="001D386E" w14:paraId="2F9CDB8F" w14:textId="77777777" w:rsidTr="005B056C">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0E4ABBB" w14:textId="77777777" w:rsidR="008A7439" w:rsidRPr="001D386E" w:rsidRDefault="008A7439">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2F9FC063" w14:textId="77777777" w:rsidR="008A7439" w:rsidRDefault="008A7439" w:rsidP="008A7439">
      <w:pPr>
        <w:rPr>
          <w:lang w:val="en-US" w:eastAsia="ja-JP"/>
        </w:rPr>
      </w:pPr>
    </w:p>
    <w:p w14:paraId="1EA45BBA" w14:textId="77777777" w:rsidR="008A7439" w:rsidRPr="001C0CC4" w:rsidRDefault="008A7439" w:rsidP="008A7439">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A7439" w:rsidRPr="001C0CC4" w14:paraId="7A771C76" w14:textId="77777777" w:rsidTr="005B05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5FA62B" w14:textId="77777777" w:rsidR="008A7439" w:rsidRPr="001C0CC4" w:rsidRDefault="008A7439" w:rsidP="005B056C">
            <w:pPr>
              <w:pStyle w:val="TAH"/>
            </w:pPr>
            <w:r w:rsidRPr="001C0CC4">
              <w:t>NR</w:t>
            </w:r>
          </w:p>
          <w:p w14:paraId="4A7690EB" w14:textId="77777777" w:rsidR="008A7439" w:rsidRPr="001C0CC4" w:rsidRDefault="008A7439" w:rsidP="005B056C">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A26448" w14:textId="77777777" w:rsidR="008A7439" w:rsidRPr="001C0CC4" w:rsidRDefault="008A7439" w:rsidP="005B056C">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EE00FD" w14:textId="77777777" w:rsidR="008A7439" w:rsidRPr="001C0CC4" w:rsidRDefault="008A7439" w:rsidP="005B056C">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8B3C9" w14:textId="77777777" w:rsidR="008A7439" w:rsidRPr="001C0CC4" w:rsidRDefault="008A7439" w:rsidP="005B056C">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629F8" w14:textId="77777777" w:rsidR="008A7439" w:rsidRPr="001C0CC4" w:rsidRDefault="008A7439" w:rsidP="005B056C">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84E3FC" w14:textId="77777777" w:rsidR="008A7439" w:rsidRPr="001C0CC4" w:rsidRDefault="008A7439" w:rsidP="005B056C">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2B3308" w14:textId="77777777" w:rsidR="008A7439" w:rsidRPr="001C0CC4" w:rsidRDefault="008A7439" w:rsidP="005B056C">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5196BE" w14:textId="77777777" w:rsidR="008A7439" w:rsidRPr="001C0CC4" w:rsidRDefault="008A7439" w:rsidP="005B056C">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210D2E3" w14:textId="77777777" w:rsidR="008A7439" w:rsidRPr="001C0CC4" w:rsidRDefault="008A7439" w:rsidP="005B056C">
            <w:pPr>
              <w:pStyle w:val="TAH"/>
            </w:pPr>
            <w:r w:rsidRPr="001C0CC4">
              <w:t>Tolerance (dB)</w:t>
            </w:r>
          </w:p>
        </w:tc>
      </w:tr>
      <w:tr w:rsidR="008A7439" w:rsidRPr="001C0CC4" w14:paraId="115C07B1" w14:textId="77777777" w:rsidTr="005B05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8BDE71" w14:textId="77777777" w:rsidR="008A7439" w:rsidRPr="001C0CC4" w:rsidRDefault="008A7439" w:rsidP="005B056C">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16D63"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E7517" w14:textId="77777777" w:rsidR="008A7439" w:rsidRPr="001C0CC4" w:rsidRDefault="008A7439" w:rsidP="005B05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EAC39"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201BD"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99363" w14:textId="77777777" w:rsidR="008A7439" w:rsidRPr="001C0CC4" w:rsidRDefault="008A7439" w:rsidP="005B05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18341B"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39C17" w14:textId="77777777" w:rsidR="008A7439" w:rsidRPr="001C0CC4" w:rsidRDefault="008A7439" w:rsidP="005B05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8059D" w14:textId="77777777" w:rsidR="008A7439" w:rsidRPr="001C0CC4" w:rsidRDefault="008A7439" w:rsidP="005B056C">
            <w:pPr>
              <w:pStyle w:val="TAC"/>
            </w:pPr>
            <w:r w:rsidRPr="001C0CC4">
              <w:t>±2</w:t>
            </w:r>
            <w:r w:rsidRPr="001C0CC4">
              <w:rPr>
                <w:vertAlign w:val="superscript"/>
              </w:rPr>
              <w:t>3</w:t>
            </w:r>
          </w:p>
        </w:tc>
      </w:tr>
      <w:tr w:rsidR="008A7439" w:rsidRPr="001C0CC4" w14:paraId="0E3D04A8" w14:textId="77777777" w:rsidTr="005B05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9FD8DC" w14:textId="77777777" w:rsidR="008A7439" w:rsidRPr="001C0CC4" w:rsidRDefault="008A7439" w:rsidP="005B056C">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F354F"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CD2D2" w14:textId="77777777" w:rsidR="008A7439" w:rsidRPr="001C0CC4" w:rsidRDefault="008A7439" w:rsidP="005B05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081D3"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B17D0E"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7503E" w14:textId="77777777" w:rsidR="008A7439" w:rsidRPr="001C0CC4" w:rsidRDefault="008A7439" w:rsidP="005B05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DF8F1"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42C03" w14:textId="77777777" w:rsidR="008A7439" w:rsidRPr="001C0CC4" w:rsidRDefault="008A7439" w:rsidP="005B05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95B35" w14:textId="77777777" w:rsidR="008A7439" w:rsidRPr="001C0CC4" w:rsidRDefault="008A7439" w:rsidP="005B056C">
            <w:pPr>
              <w:pStyle w:val="TAC"/>
            </w:pPr>
            <w:r w:rsidRPr="001C0CC4">
              <w:t>±2</w:t>
            </w:r>
            <w:r w:rsidRPr="001C0CC4">
              <w:rPr>
                <w:vertAlign w:val="superscript"/>
              </w:rPr>
              <w:t>3</w:t>
            </w:r>
          </w:p>
        </w:tc>
      </w:tr>
      <w:tr w:rsidR="008A7439" w:rsidRPr="001C0CC4" w14:paraId="2F2AFCE5" w14:textId="77777777" w:rsidTr="005B05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E85302" w14:textId="77777777" w:rsidR="008A7439" w:rsidRPr="001C0CC4" w:rsidRDefault="008A7439" w:rsidP="005B056C">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5537C" w14:textId="77777777" w:rsidR="008A7439" w:rsidRPr="001C0CC4" w:rsidRDefault="008A7439" w:rsidP="005B056C">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09B21" w14:textId="77777777" w:rsidR="008A7439" w:rsidRPr="001C0CC4" w:rsidRDefault="008A7439" w:rsidP="005B05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C2E17"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0C774"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06F3B" w14:textId="77777777" w:rsidR="008A7439" w:rsidRPr="001C0CC4" w:rsidRDefault="008A7439" w:rsidP="005B05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7FCDB"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C2FE7" w14:textId="77777777" w:rsidR="008A7439" w:rsidRPr="001C0CC4" w:rsidRDefault="008A7439" w:rsidP="005B05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6A2A8" w14:textId="77777777" w:rsidR="008A7439" w:rsidRPr="001C0CC4" w:rsidRDefault="008A7439" w:rsidP="005B056C">
            <w:pPr>
              <w:pStyle w:val="TAC"/>
            </w:pPr>
            <w:r w:rsidRPr="001C0CC4">
              <w:t>±2</w:t>
            </w:r>
            <w:r w:rsidRPr="001C0CC4">
              <w:rPr>
                <w:vertAlign w:val="superscript"/>
              </w:rPr>
              <w:t>3</w:t>
            </w:r>
          </w:p>
        </w:tc>
      </w:tr>
      <w:tr w:rsidR="008A7439" w:rsidRPr="001C0CC4" w14:paraId="3EF50813" w14:textId="77777777" w:rsidTr="005B056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34AC65" w14:textId="77777777" w:rsidR="008A7439" w:rsidRPr="001C0CC4" w:rsidRDefault="008A7439" w:rsidP="005B056C">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651F1" w14:textId="77777777" w:rsidR="008A7439" w:rsidRPr="001C0CC4" w:rsidRDefault="008A7439" w:rsidP="005B056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26DAE" w14:textId="77777777" w:rsidR="008A7439" w:rsidRPr="001C0CC4" w:rsidRDefault="008A7439" w:rsidP="005B05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691F8"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A7DD5"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A2AB2" w14:textId="77777777" w:rsidR="008A7439" w:rsidRPr="001C0CC4" w:rsidRDefault="008A7439" w:rsidP="005B05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4D218"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CBDFB" w14:textId="77777777" w:rsidR="008A7439" w:rsidRPr="001C0CC4" w:rsidRDefault="008A7439" w:rsidP="005B056C">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1292B" w14:textId="77777777" w:rsidR="008A7439" w:rsidRPr="001C0CC4" w:rsidRDefault="008A7439" w:rsidP="005B056C">
            <w:pPr>
              <w:pStyle w:val="TAC"/>
            </w:pPr>
            <w:r w:rsidRPr="001C0CC4">
              <w:t>±2</w:t>
            </w:r>
          </w:p>
        </w:tc>
      </w:tr>
      <w:tr w:rsidR="008A7439" w:rsidRPr="001C0CC4" w14:paraId="0327C6EE" w14:textId="77777777" w:rsidTr="005B056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3963F" w14:textId="77777777" w:rsidR="008A7439" w:rsidRPr="001C0CC4" w:rsidRDefault="008A7439" w:rsidP="005B056C">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7C475" w14:textId="77777777" w:rsidR="008A7439" w:rsidRPr="00A142D3" w:rsidRDefault="008A7439" w:rsidP="005B056C">
            <w:pPr>
              <w:pStyle w:val="TAC"/>
              <w:rPr>
                <w:highlight w:val="yellow"/>
              </w:rPr>
            </w:pPr>
            <w:r w:rsidRPr="00A142D3">
              <w:rPr>
                <w:highlight w:val="yellow"/>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8809E" w14:textId="77777777" w:rsidR="008A7439" w:rsidRPr="00A142D3" w:rsidRDefault="008A7439" w:rsidP="005B056C">
            <w:pPr>
              <w:pStyle w:val="TAC"/>
              <w:rPr>
                <w:highlight w:val="yellow"/>
              </w:rPr>
            </w:pPr>
            <w:r w:rsidRPr="00A142D3">
              <w:rPr>
                <w:highlight w:val="yellow"/>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AE526"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59BAD"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21085" w14:textId="77777777" w:rsidR="008A7439" w:rsidRPr="001C0CC4" w:rsidRDefault="008A7439" w:rsidP="005B056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07B88" w14:textId="77777777" w:rsidR="008A7439" w:rsidRPr="001C0CC4" w:rsidRDefault="008A7439" w:rsidP="005B056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FF99B" w14:textId="77777777" w:rsidR="008A7439" w:rsidRPr="001C0CC4" w:rsidRDefault="008A7439" w:rsidP="005B056C">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78A0C" w14:textId="77777777" w:rsidR="008A7439" w:rsidRPr="001C0CC4" w:rsidRDefault="008A7439" w:rsidP="005B056C">
            <w:pPr>
              <w:pStyle w:val="TAC"/>
            </w:pPr>
            <w:r w:rsidRPr="001C0CC4">
              <w:t>+2/-2.5</w:t>
            </w:r>
          </w:p>
        </w:tc>
      </w:tr>
      <w:tr w:rsidR="008A7439" w:rsidRPr="001C0CC4" w14:paraId="3C0170DA" w14:textId="77777777" w:rsidTr="005B056C">
        <w:tc>
          <w:tcPr>
            <w:tcW w:w="9134" w:type="dxa"/>
            <w:gridSpan w:val="9"/>
            <w:tcBorders>
              <w:top w:val="single" w:sz="4" w:space="0" w:color="auto"/>
              <w:left w:val="single" w:sz="4" w:space="0" w:color="auto"/>
              <w:bottom w:val="single" w:sz="4" w:space="0" w:color="auto"/>
              <w:right w:val="single" w:sz="4" w:space="0" w:color="auto"/>
            </w:tcBorders>
          </w:tcPr>
          <w:p w14:paraId="28074066" w14:textId="77777777" w:rsidR="008A7439" w:rsidRPr="001C0CC4" w:rsidRDefault="008A7439" w:rsidP="005B056C">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393E5BC7" w14:textId="77777777" w:rsidR="008A7439" w:rsidRPr="001C0CC4" w:rsidRDefault="008A7439" w:rsidP="005B056C">
            <w:pPr>
              <w:pStyle w:val="TAN"/>
            </w:pPr>
            <w:r w:rsidRPr="001C0CC4">
              <w:t>NOTE 2:</w:t>
            </w:r>
            <w:r w:rsidRPr="001C0CC4">
              <w:tab/>
              <w:t>Power</w:t>
            </w:r>
            <w:r w:rsidRPr="001C0CC4">
              <w:rPr>
                <w:vertAlign w:val="subscript"/>
              </w:rPr>
              <w:t xml:space="preserve"> </w:t>
            </w:r>
            <w:r w:rsidRPr="001C0CC4">
              <w:t>class 3 is default power class unless otherwise stated</w:t>
            </w:r>
          </w:p>
          <w:p w14:paraId="2853C027" w14:textId="77777777" w:rsidR="008A7439" w:rsidRDefault="008A7439" w:rsidP="005B056C">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2FFF705C" w14:textId="77777777" w:rsidR="008A7439" w:rsidRDefault="008A7439" w:rsidP="005B056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75864B3E" w14:textId="77777777" w:rsidR="008A7439" w:rsidRPr="001C0CC4" w:rsidRDefault="008A7439" w:rsidP="005B056C">
            <w:pPr>
              <w:pStyle w:val="TAN"/>
            </w:pPr>
            <w:r>
              <w:t>NOTE 5:</w:t>
            </w:r>
            <w:r w:rsidRPr="001C0CC4">
              <w:tab/>
            </w:r>
            <w:r>
              <w:t>Achieved via dual Tx</w:t>
            </w:r>
          </w:p>
        </w:tc>
      </w:tr>
    </w:tbl>
    <w:p w14:paraId="1E532141" w14:textId="77777777" w:rsidR="008A7439" w:rsidRPr="008A7439" w:rsidRDefault="008A7439" w:rsidP="008A7439"/>
    <w:p w14:paraId="762F8E15" w14:textId="77777777" w:rsidR="006162C7" w:rsidRDefault="006162C7" w:rsidP="00A142D3">
      <w:pPr>
        <w:pStyle w:val="Heading3"/>
      </w:pPr>
      <w:r>
        <w:t>2.7.</w:t>
      </w:r>
      <w:r w:rsidR="008A7439">
        <w:t>2</w:t>
      </w:r>
      <w:r>
        <w:t xml:space="preserve"> </w:t>
      </w:r>
      <w:r w:rsidRPr="009753D7">
        <w:t>UE maximum output power for CA</w:t>
      </w:r>
    </w:p>
    <w:p w14:paraId="196AA2CF" w14:textId="77777777" w:rsidR="006162C7" w:rsidRDefault="006162C7" w:rsidP="006162C7">
      <w:r w:rsidRPr="009753D7">
        <w:t>In 6.2.2A</w:t>
      </w:r>
      <w:r>
        <w:t xml:space="preserve"> of 36.101 there is a sentence</w:t>
      </w:r>
    </w:p>
    <w:p w14:paraId="2AF49752" w14:textId="77777777" w:rsidR="006162C7" w:rsidRDefault="006162C7" w:rsidP="006162C7">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45E0081" w14:textId="3869F305" w:rsidR="006162C7" w:rsidRDefault="0016239F">
      <w:r>
        <w:t>Therefore,</w:t>
      </w:r>
      <w:r w:rsidR="006162C7">
        <w:t xml:space="preserve"> there may be a need to add bands 5 and 12 into the list, as an observation not all PC 1 bands are listed currently.</w:t>
      </w:r>
    </w:p>
    <w:p w14:paraId="254614EE" w14:textId="77777777" w:rsidR="006162C7" w:rsidRPr="00A142D3" w:rsidRDefault="006162C7">
      <w:pPr>
        <w:ind w:left="284"/>
        <w:rPr>
          <w:b/>
          <w:bCs/>
        </w:rPr>
      </w:pPr>
      <w:r w:rsidRPr="00A142D3">
        <w:rPr>
          <w:b/>
          <w:bCs/>
        </w:rPr>
        <w:t>Observation 1: RAN4 needs to discuss if band</w:t>
      </w:r>
      <w:r>
        <w:rPr>
          <w:b/>
          <w:bCs/>
        </w:rPr>
        <w:t>s</w:t>
      </w:r>
      <w:r w:rsidRPr="00A142D3">
        <w:rPr>
          <w:b/>
          <w:bCs/>
        </w:rPr>
        <w:t xml:space="preserve"> 5 and 12 need</w:t>
      </w:r>
      <w:r>
        <w:rPr>
          <w:b/>
          <w:bCs/>
        </w:rPr>
        <w:t>s</w:t>
      </w:r>
      <w:r w:rsidRPr="00A142D3">
        <w:rPr>
          <w:b/>
          <w:bCs/>
        </w:rPr>
        <w:t xml:space="preserve"> to </w:t>
      </w:r>
      <w:r w:rsidRPr="00F77580">
        <w:rPr>
          <w:b/>
          <w:bCs/>
        </w:rPr>
        <w:t>add</w:t>
      </w:r>
      <w:r w:rsidRPr="00A142D3">
        <w:rPr>
          <w:b/>
          <w:bCs/>
        </w:rPr>
        <w:t xml:space="preserve"> to list in clause 6.2.2A of 36.101 which states that PC3 requirements apply in case band </w:t>
      </w:r>
      <w:r>
        <w:rPr>
          <w:b/>
          <w:bCs/>
        </w:rPr>
        <w:t>is</w:t>
      </w:r>
      <w:r w:rsidRPr="00A142D3">
        <w:rPr>
          <w:b/>
          <w:bCs/>
        </w:rPr>
        <w:t xml:space="preserve"> part of inter-band CA configuration.</w:t>
      </w:r>
      <w:r>
        <w:rPr>
          <w:b/>
          <w:bCs/>
        </w:rPr>
        <w:t xml:space="preserve"> </w:t>
      </w:r>
    </w:p>
    <w:p w14:paraId="0C9DAD8E" w14:textId="77777777" w:rsidR="006162C7" w:rsidRDefault="006162C7" w:rsidP="006162C7">
      <w:r>
        <w:t>NR specification does not have such a list but currently only n14 is valid of PC1 and it is not mention in LTE list either therefore RAN4 needs to discuss if n71 PC1 needs to be out scoped from being part of inter-band CA configuration.</w:t>
      </w:r>
    </w:p>
    <w:p w14:paraId="1817D1D1" w14:textId="77777777" w:rsidR="006162C7" w:rsidRDefault="006162C7" w:rsidP="006162C7">
      <w:pPr>
        <w:ind w:left="284"/>
        <w:rPr>
          <w:b/>
          <w:bCs/>
        </w:rPr>
      </w:pPr>
      <w:r w:rsidRPr="00212E4C">
        <w:rPr>
          <w:b/>
          <w:bCs/>
        </w:rPr>
        <w:t xml:space="preserve">Observation </w:t>
      </w:r>
      <w:r>
        <w:rPr>
          <w:b/>
          <w:bCs/>
        </w:rPr>
        <w:t>2</w:t>
      </w:r>
      <w:r w:rsidRPr="00212E4C">
        <w:rPr>
          <w:b/>
          <w:bCs/>
        </w:rPr>
        <w:t>: RAN4 needs to discuss if band</w:t>
      </w:r>
      <w:r>
        <w:rPr>
          <w:b/>
          <w:bCs/>
        </w:rPr>
        <w:t xml:space="preserve"> n71 </w:t>
      </w:r>
      <w:r w:rsidRPr="00F77580">
        <w:rPr>
          <w:b/>
          <w:bCs/>
        </w:rPr>
        <w:t>PC1 needs to be out scoped from being part of inter-band CA configuration</w:t>
      </w:r>
      <w:r>
        <w:rPr>
          <w:b/>
          <w:bCs/>
        </w:rPr>
        <w:t xml:space="preserve"> and applicable text is added into 38.101-1.</w:t>
      </w:r>
    </w:p>
    <w:p w14:paraId="64D8FF5D" w14:textId="77777777" w:rsidR="006162C7" w:rsidRDefault="006162C7" w:rsidP="006162C7">
      <w:pPr>
        <w:ind w:left="284"/>
        <w:rPr>
          <w:b/>
          <w:bCs/>
        </w:rPr>
      </w:pPr>
    </w:p>
    <w:p w14:paraId="73C974B7" w14:textId="77777777" w:rsidR="006162C7" w:rsidRDefault="006162C7" w:rsidP="00A142D3">
      <w:pPr>
        <w:pStyle w:val="Heading3"/>
        <w:rPr>
          <w:b/>
          <w:bCs/>
        </w:rPr>
      </w:pPr>
      <w:r>
        <w:t>2.7.</w:t>
      </w:r>
      <w:r w:rsidR="008A7439">
        <w:t>3</w:t>
      </w:r>
      <w:r w:rsidRPr="009753D7">
        <w:t xml:space="preserve"> </w:t>
      </w:r>
      <w:r>
        <w:tab/>
      </w:r>
      <w:r w:rsidRPr="009753D7">
        <w:t>UE maximum output power for modulation / channel bandwidth</w:t>
      </w:r>
    </w:p>
    <w:p w14:paraId="128F79D5" w14:textId="77777777" w:rsidR="006162C7" w:rsidRDefault="006162C7" w:rsidP="006162C7">
      <w:r>
        <w:t>LTE MPR is defined to be power class agnostic hence no changes are required.</w:t>
      </w:r>
    </w:p>
    <w:p w14:paraId="2541A2D8" w14:textId="77777777" w:rsidR="006162C7" w:rsidRDefault="006162C7" w:rsidP="006162C7">
      <w:pPr>
        <w:ind w:firstLine="284"/>
        <w:rPr>
          <w:b/>
          <w:bCs/>
        </w:rPr>
      </w:pPr>
      <w:r w:rsidRPr="00212E4C">
        <w:rPr>
          <w:b/>
          <w:bCs/>
        </w:rPr>
        <w:t xml:space="preserve">Observation </w:t>
      </w:r>
      <w:r>
        <w:rPr>
          <w:b/>
          <w:bCs/>
        </w:rPr>
        <w:t>3</w:t>
      </w:r>
      <w:r w:rsidRPr="00212E4C">
        <w:rPr>
          <w:b/>
          <w:bCs/>
        </w:rPr>
        <w:t>:</w:t>
      </w:r>
      <w:r>
        <w:rPr>
          <w:b/>
          <w:bCs/>
        </w:rPr>
        <w:t xml:space="preserve"> LTE MPR is already valid for PC1</w:t>
      </w:r>
    </w:p>
    <w:p w14:paraId="6210F05D" w14:textId="77777777" w:rsidR="006162C7" w:rsidRDefault="006162C7" w:rsidP="006162C7">
      <w:r>
        <w:t>NR MPR clause does not mention PC1 applicability even though n14 PC 1 is already specified. RAN4 needs to discuss if NR MPR is also valid for PC1 similarly as it is for LTE.</w:t>
      </w:r>
    </w:p>
    <w:p w14:paraId="3EE20CF5" w14:textId="722BCF36" w:rsidR="006162C7" w:rsidRDefault="006162C7" w:rsidP="006162C7">
      <w:pPr>
        <w:ind w:firstLine="284"/>
        <w:rPr>
          <w:b/>
          <w:bCs/>
        </w:rPr>
      </w:pPr>
      <w:r w:rsidRPr="00212E4C">
        <w:rPr>
          <w:b/>
          <w:bCs/>
        </w:rPr>
        <w:t xml:space="preserve">Observation </w:t>
      </w:r>
      <w:r>
        <w:rPr>
          <w:b/>
          <w:bCs/>
        </w:rPr>
        <w:t>4</w:t>
      </w:r>
      <w:r w:rsidRPr="00212E4C">
        <w:rPr>
          <w:b/>
          <w:bCs/>
        </w:rPr>
        <w:t>:</w:t>
      </w:r>
      <w:r>
        <w:rPr>
          <w:b/>
          <w:bCs/>
        </w:rPr>
        <w:t xml:space="preserve"> NR MPR is not currently applicable for PC1 therefore RAN4 needs to discuss if it can be.</w:t>
      </w:r>
    </w:p>
    <w:p w14:paraId="0117DF6F" w14:textId="502338E0" w:rsidR="006162C7" w:rsidRDefault="006162C7" w:rsidP="006162C7">
      <w:pPr>
        <w:ind w:firstLine="284"/>
        <w:rPr>
          <w:b/>
          <w:bCs/>
        </w:rPr>
      </w:pPr>
    </w:p>
    <w:p w14:paraId="0BE3634B" w14:textId="77777777" w:rsidR="006162C7" w:rsidRDefault="006162C7" w:rsidP="006162C7">
      <w:pPr>
        <w:pStyle w:val="Heading3"/>
      </w:pPr>
      <w:r>
        <w:t>2.7.</w:t>
      </w:r>
      <w:r w:rsidR="008A7439">
        <w:t>4</w:t>
      </w:r>
      <w:r>
        <w:tab/>
      </w:r>
      <w:r w:rsidRPr="006E32DE">
        <w:t>UE maximum output power with additional requirements</w:t>
      </w:r>
    </w:p>
    <w:p w14:paraId="2D64F00B" w14:textId="77777777" w:rsidR="006162C7" w:rsidRDefault="006162C7" w:rsidP="006162C7">
      <w:r>
        <w:t>LTE A-MPR is defined to be valid also for PC1</w:t>
      </w:r>
    </w:p>
    <w:p w14:paraId="14599307" w14:textId="77777777" w:rsidR="006162C7" w:rsidRDefault="006162C7" w:rsidP="006162C7">
      <w:pPr>
        <w:ind w:firstLine="284"/>
        <w:rPr>
          <w:b/>
          <w:bCs/>
        </w:rPr>
      </w:pPr>
      <w:r w:rsidRPr="00212E4C">
        <w:rPr>
          <w:b/>
          <w:bCs/>
        </w:rPr>
        <w:t xml:space="preserve">Observation </w:t>
      </w:r>
      <w:r>
        <w:rPr>
          <w:b/>
          <w:bCs/>
        </w:rPr>
        <w:t>5</w:t>
      </w:r>
      <w:r w:rsidRPr="00212E4C">
        <w:rPr>
          <w:b/>
          <w:bCs/>
        </w:rPr>
        <w:t>:</w:t>
      </w:r>
      <w:r>
        <w:rPr>
          <w:b/>
          <w:bCs/>
        </w:rPr>
        <w:t xml:space="preserve"> LTE A-MPR is already valid for PC1</w:t>
      </w:r>
    </w:p>
    <w:p w14:paraId="4B6A3824" w14:textId="77777777" w:rsidR="006162C7" w:rsidRDefault="006162C7" w:rsidP="006162C7">
      <w:r>
        <w:t>NR A-MPR clause does not mention if A-MPR is valid for PC1 but currently only valid NR PC1 band is n14 and it does not have A-MPR defined. Neither has n71 but it would be necessary to discuss if PC1 needs A-MPR for band n71.</w:t>
      </w:r>
    </w:p>
    <w:p w14:paraId="44F88EF0" w14:textId="77777777" w:rsidR="006162C7" w:rsidRDefault="006162C7" w:rsidP="006162C7">
      <w:pPr>
        <w:ind w:firstLine="284"/>
        <w:rPr>
          <w:b/>
          <w:bCs/>
        </w:rPr>
      </w:pPr>
      <w:r w:rsidRPr="00212E4C">
        <w:rPr>
          <w:b/>
          <w:bCs/>
        </w:rPr>
        <w:t xml:space="preserve">Observation </w:t>
      </w:r>
      <w:r>
        <w:rPr>
          <w:b/>
          <w:bCs/>
        </w:rPr>
        <w:t>6</w:t>
      </w:r>
      <w:r w:rsidRPr="00212E4C">
        <w:rPr>
          <w:b/>
          <w:bCs/>
        </w:rPr>
        <w:t>:</w:t>
      </w:r>
      <w:r w:rsidRPr="006E32DE">
        <w:rPr>
          <w:b/>
          <w:bCs/>
        </w:rPr>
        <w:t xml:space="preserve"> </w:t>
      </w:r>
      <w:r>
        <w:rPr>
          <w:b/>
          <w:bCs/>
        </w:rPr>
        <w:t>NR A-MPR is not currently applicable for PC1 therefore RAN4 needs to discuss if n71 needs A-MPR in PC 1 operation.</w:t>
      </w:r>
    </w:p>
    <w:p w14:paraId="0E9064DB" w14:textId="77777777" w:rsidR="006162C7" w:rsidRDefault="006162C7" w:rsidP="006162C7">
      <w:pPr>
        <w:ind w:firstLine="284"/>
        <w:rPr>
          <w:b/>
          <w:bCs/>
        </w:rPr>
      </w:pPr>
    </w:p>
    <w:p w14:paraId="5479ECF7" w14:textId="77777777" w:rsidR="006162C7" w:rsidRDefault="006162C7" w:rsidP="006162C7">
      <w:pPr>
        <w:pStyle w:val="Heading3"/>
      </w:pPr>
      <w:r>
        <w:t>2.7.</w:t>
      </w:r>
      <w:r w:rsidR="008A7439">
        <w:t>5</w:t>
      </w:r>
      <w:r>
        <w:tab/>
        <w:t>ACLR</w:t>
      </w:r>
    </w:p>
    <w:p w14:paraId="64849D8A" w14:textId="2E0CEB90" w:rsidR="006162C7" w:rsidRDefault="006162C7" w:rsidP="006162C7">
      <w:r w:rsidRPr="00CE5499">
        <w:t>E-UTRA</w:t>
      </w:r>
      <w:r w:rsidRPr="00A142D3">
        <w:rPr>
          <w:vertAlign w:val="subscript"/>
        </w:rPr>
        <w:t xml:space="preserve">ACLR </w:t>
      </w:r>
      <w:r>
        <w:t xml:space="preserve">is already defined for PC1 in </w:t>
      </w:r>
      <w:r w:rsidR="00AA1480">
        <w:t xml:space="preserve">36.101 </w:t>
      </w:r>
      <w:bookmarkStart w:id="6" w:name="_GoBack"/>
      <w:bookmarkEnd w:id="6"/>
      <w:r w:rsidRPr="00CE5499">
        <w:t xml:space="preserve">Table 6.6.2.3.1-2 </w:t>
      </w:r>
      <w:r>
        <w:t>hence no changes are required.</w:t>
      </w:r>
    </w:p>
    <w:p w14:paraId="4E9CA0DB" w14:textId="77777777" w:rsidR="006162C7" w:rsidRDefault="006162C7" w:rsidP="006162C7">
      <w:pPr>
        <w:ind w:firstLine="284"/>
        <w:rPr>
          <w:b/>
          <w:bCs/>
        </w:rPr>
      </w:pPr>
      <w:r w:rsidRPr="00212E4C">
        <w:rPr>
          <w:b/>
          <w:bCs/>
        </w:rPr>
        <w:t xml:space="preserve">Observation </w:t>
      </w:r>
      <w:r>
        <w:rPr>
          <w:b/>
          <w:bCs/>
        </w:rPr>
        <w:t>7</w:t>
      </w:r>
      <w:r w:rsidRPr="00212E4C">
        <w:rPr>
          <w:b/>
          <w:bCs/>
        </w:rPr>
        <w:t>:</w:t>
      </w:r>
      <w:r>
        <w:rPr>
          <w:b/>
          <w:bCs/>
        </w:rPr>
        <w:t xml:space="preserve"> </w:t>
      </w:r>
      <w:r w:rsidRPr="00CE5499">
        <w:rPr>
          <w:b/>
          <w:bCs/>
        </w:rPr>
        <w:t>E-UTRAACLR is already defined for PC1</w:t>
      </w:r>
    </w:p>
    <w:p w14:paraId="69D3D6B6" w14:textId="77777777" w:rsidR="006162C7" w:rsidRDefault="006162C7" w:rsidP="006162C7">
      <w:r w:rsidRPr="00A142D3">
        <w:t>In 36.101</w:t>
      </w:r>
      <w:r>
        <w:t xml:space="preserve"> it is stated that </w:t>
      </w:r>
      <w:r w:rsidRPr="00CE5499">
        <w:t>UTRA</w:t>
      </w:r>
      <w:r w:rsidRPr="00A142D3">
        <w:rPr>
          <w:vertAlign w:val="subscript"/>
        </w:rPr>
        <w:t xml:space="preserve">ACLR </w:t>
      </w:r>
      <w:r w:rsidRPr="00CE5499">
        <w:t>is not applicable to the power class 1 UE operating in Band 3, 20, 28, 31 or 72.</w:t>
      </w:r>
    </w:p>
    <w:p w14:paraId="7EE0E632" w14:textId="77777777" w:rsidR="006162C7" w:rsidRDefault="006162C7" w:rsidP="006162C7">
      <w:pPr>
        <w:ind w:firstLine="284"/>
        <w:rPr>
          <w:b/>
          <w:bCs/>
        </w:rPr>
      </w:pPr>
      <w:r w:rsidRPr="00212E4C">
        <w:rPr>
          <w:b/>
          <w:bCs/>
        </w:rPr>
        <w:t xml:space="preserve">Observation </w:t>
      </w:r>
      <w:r>
        <w:rPr>
          <w:b/>
          <w:bCs/>
        </w:rPr>
        <w:t>8</w:t>
      </w:r>
      <w:r w:rsidRPr="00212E4C">
        <w:rPr>
          <w:b/>
          <w:bCs/>
        </w:rPr>
        <w:t>:</w:t>
      </w:r>
      <w:r>
        <w:rPr>
          <w:b/>
          <w:bCs/>
        </w:rPr>
        <w:t xml:space="preserve"> RAN4 needs to discuss if </w:t>
      </w:r>
      <w:r w:rsidRPr="00A142D3">
        <w:rPr>
          <w:b/>
          <w:bCs/>
        </w:rPr>
        <w:t>UTRA</w:t>
      </w:r>
      <w:r w:rsidRPr="00A142D3">
        <w:rPr>
          <w:b/>
          <w:bCs/>
          <w:vertAlign w:val="subscript"/>
        </w:rPr>
        <w:t xml:space="preserve">ACLR </w:t>
      </w:r>
      <w:r w:rsidRPr="00A142D3">
        <w:rPr>
          <w:b/>
          <w:bCs/>
        </w:rPr>
        <w:t>is</w:t>
      </w:r>
      <w:r>
        <w:rPr>
          <w:b/>
          <w:bCs/>
        </w:rPr>
        <w:t xml:space="preserve"> needed for bands 5 and 12</w:t>
      </w:r>
    </w:p>
    <w:p w14:paraId="14EC0374" w14:textId="77777777" w:rsidR="006162C7" w:rsidRDefault="006162C7" w:rsidP="006162C7">
      <w:r>
        <w:t>NR ACLR requirement does not mention PC1.</w:t>
      </w:r>
    </w:p>
    <w:p w14:paraId="3D4D3336" w14:textId="77777777" w:rsidR="006162C7" w:rsidRPr="00A142D3" w:rsidRDefault="006162C7">
      <w:pPr>
        <w:ind w:firstLine="284"/>
      </w:pPr>
      <w:r w:rsidRPr="00212E4C">
        <w:rPr>
          <w:b/>
          <w:bCs/>
        </w:rPr>
        <w:t xml:space="preserve">Observation </w:t>
      </w:r>
      <w:r>
        <w:rPr>
          <w:b/>
          <w:bCs/>
        </w:rPr>
        <w:t>9</w:t>
      </w:r>
      <w:r w:rsidRPr="00212E4C">
        <w:rPr>
          <w:b/>
          <w:bCs/>
        </w:rPr>
        <w:t>:</w:t>
      </w:r>
      <w:r>
        <w:rPr>
          <w:b/>
          <w:bCs/>
        </w:rPr>
        <w:t xml:space="preserve"> RAN4 needs to discuss if E-UTRA PC1 ALCR of 37 dB can be re-used in NR specification.</w:t>
      </w:r>
    </w:p>
    <w:p w14:paraId="55B26FB0" w14:textId="77777777" w:rsidR="006162C7" w:rsidRDefault="006162C7" w:rsidP="006162C7">
      <w:r>
        <w:t>N71 does not have UTRA operation hence no UTRA</w:t>
      </w:r>
      <w:r w:rsidRPr="00A142D3">
        <w:rPr>
          <w:vertAlign w:val="subscript"/>
        </w:rPr>
        <w:t>ACLR</w:t>
      </w:r>
      <w:r>
        <w:t xml:space="preserve"> requirement is needed.</w:t>
      </w:r>
    </w:p>
    <w:p w14:paraId="107C2406" w14:textId="77777777" w:rsidR="00A142D3" w:rsidRDefault="006162C7" w:rsidP="00A142D3">
      <w:pPr>
        <w:ind w:firstLine="284"/>
        <w:rPr>
          <w:b/>
          <w:bCs/>
        </w:rPr>
      </w:pPr>
      <w:r w:rsidRPr="00212E4C">
        <w:rPr>
          <w:b/>
          <w:bCs/>
        </w:rPr>
        <w:t xml:space="preserve">Observation </w:t>
      </w:r>
      <w:r>
        <w:rPr>
          <w:b/>
          <w:bCs/>
        </w:rPr>
        <w:t>10</w:t>
      </w:r>
      <w:r w:rsidRPr="00212E4C">
        <w:rPr>
          <w:b/>
          <w:bCs/>
        </w:rPr>
        <w:t>:</w:t>
      </w:r>
      <w:r>
        <w:rPr>
          <w:b/>
          <w:bCs/>
        </w:rPr>
        <w:t xml:space="preserve"> n71 </w:t>
      </w:r>
      <w:r w:rsidRPr="00A142D3">
        <w:rPr>
          <w:b/>
          <w:bCs/>
        </w:rPr>
        <w:t>does not have UTRA operation hence no UTRAACLR requirement is needed.</w:t>
      </w:r>
    </w:p>
    <w:p w14:paraId="24001C88" w14:textId="1B61C2D5" w:rsidR="006162C7" w:rsidRDefault="006162C7" w:rsidP="006162C7">
      <w:pPr>
        <w:pStyle w:val="Heading2"/>
      </w:pPr>
      <w:r>
        <w:t>2.8</w:t>
      </w:r>
      <w:r w:rsidRPr="004D3578">
        <w:tab/>
      </w:r>
      <w:r w:rsidRPr="00E11E58">
        <w:t>Receiver requirements</w:t>
      </w:r>
    </w:p>
    <w:p w14:paraId="3353562A" w14:textId="77777777" w:rsidR="006162C7" w:rsidRPr="006162C7" w:rsidRDefault="006162C7" w:rsidP="006162C7">
      <w:r>
        <w:t>Apart from possible REFSENS exception which is discussed in clause 2.2 no receiver requirements are needed for PC1.</w:t>
      </w:r>
    </w:p>
    <w:p w14:paraId="1F1D4B0C" w14:textId="77777777" w:rsidR="000672D6" w:rsidRDefault="000672D6" w:rsidP="000672D6">
      <w:pPr>
        <w:pStyle w:val="Heading1"/>
      </w:pPr>
      <w:r>
        <w:t>3</w:t>
      </w:r>
      <w:r>
        <w:tab/>
        <w:t>Conclusion</w:t>
      </w:r>
    </w:p>
    <w:p w14:paraId="41D4D145" w14:textId="77777777" w:rsidR="000672D6" w:rsidRDefault="000672D6" w:rsidP="000672D6">
      <w:r>
        <w:t xml:space="preserve">In this contribution we </w:t>
      </w:r>
      <w:r w:rsidR="006162C7">
        <w:t xml:space="preserve">have discussed several open issues identified in </w:t>
      </w:r>
      <w:r w:rsidR="006162C7" w:rsidRPr="006162C7">
        <w:t>SR of Study on high-power UE operation for fixed-wireless/vehicle-mounted use cases in LTE bands 5 and 12 and NR band n71</w:t>
      </w:r>
      <w:r w:rsidR="006162C7">
        <w:t xml:space="preserve"> [2].</w:t>
      </w:r>
    </w:p>
    <w:p w14:paraId="1C6D099A" w14:textId="77777777" w:rsidR="00B3303B" w:rsidRPr="00F07444" w:rsidRDefault="00B3303B" w:rsidP="000672D6">
      <w:pPr>
        <w:rPr>
          <w:b/>
        </w:rPr>
      </w:pPr>
      <w:r>
        <w:t>This contribution have associated TP to TR 37.880.</w:t>
      </w:r>
    </w:p>
    <w:p w14:paraId="1E162201" w14:textId="77777777" w:rsidR="000672D6" w:rsidRDefault="000672D6" w:rsidP="000672D6">
      <w:pPr>
        <w:pStyle w:val="Heading1"/>
      </w:pPr>
      <w:r>
        <w:t>4</w:t>
      </w:r>
      <w:r>
        <w:tab/>
        <w:t>References</w:t>
      </w:r>
    </w:p>
    <w:p w14:paraId="522337A9" w14:textId="77777777" w:rsidR="000672D6" w:rsidRDefault="006162C7" w:rsidP="006162C7">
      <w:r>
        <w:t xml:space="preserve">[1] </w:t>
      </w:r>
      <w:r w:rsidRPr="006162C7">
        <w:t>RP-201261</w:t>
      </w:r>
      <w:r>
        <w:t xml:space="preserve">, SID of </w:t>
      </w:r>
      <w:r w:rsidRPr="006162C7">
        <w:t>Study on high-power UE operation for fixed-wireless/vehicle-mounted use cases in LTE bands 5 and 12 and NR band n71</w:t>
      </w:r>
    </w:p>
    <w:p w14:paraId="2C1B2A2F" w14:textId="77777777" w:rsidR="006162C7" w:rsidRDefault="006162C7" w:rsidP="006162C7">
      <w:r>
        <w:lastRenderedPageBreak/>
        <w:t xml:space="preserve">[2] </w:t>
      </w:r>
      <w:r w:rsidRPr="006162C7">
        <w:t>RP-202181</w:t>
      </w:r>
      <w:r>
        <w:t xml:space="preserve">, SR of </w:t>
      </w:r>
      <w:r w:rsidRPr="006162C7">
        <w:t>Study on high-power UE operation for fixed-wireless/vehicle-mounted use cases in LTE bands 5 and 12 and NR band n71</w:t>
      </w:r>
    </w:p>
    <w:p w14:paraId="292E141C" w14:textId="77777777" w:rsidR="000672D6" w:rsidRDefault="000672D6" w:rsidP="00B3303B"/>
    <w:p w14:paraId="67C63123" w14:textId="1A38685E" w:rsidR="00B3303B" w:rsidRDefault="00B3303B" w:rsidP="00B3303B">
      <w:pPr>
        <w:rPr>
          <w:ins w:id="7" w:author="Vasenkari, Petri J. (Nokia - FI/Espoo)" w:date="2020-12-02T15:13:00Z"/>
          <w:color w:val="0070C0"/>
        </w:rPr>
      </w:pPr>
      <w:r w:rsidRPr="00B3303B">
        <w:rPr>
          <w:color w:val="0070C0"/>
        </w:rPr>
        <w:t>******************************** Start of TP ***********************************************</w:t>
      </w:r>
    </w:p>
    <w:p w14:paraId="42F51FB5" w14:textId="77777777" w:rsidR="00F32322" w:rsidRPr="004D3578" w:rsidRDefault="00F32322" w:rsidP="00F32322">
      <w:pPr>
        <w:pStyle w:val="Heading1"/>
      </w:pPr>
      <w:bookmarkStart w:id="8" w:name="_Toc47460845"/>
      <w:r w:rsidRPr="004D3578">
        <w:t>2</w:t>
      </w:r>
      <w:r w:rsidRPr="004D3578">
        <w:tab/>
        <w:t>References</w:t>
      </w:r>
      <w:bookmarkEnd w:id="8"/>
    </w:p>
    <w:p w14:paraId="50CE424A" w14:textId="77777777" w:rsidR="00F32322" w:rsidRPr="004D3578" w:rsidRDefault="00F32322" w:rsidP="00F32322">
      <w:r w:rsidRPr="004D3578">
        <w:t>The following documents contain provisions which, through reference in this text, constitute provisions of the present document.</w:t>
      </w:r>
    </w:p>
    <w:p w14:paraId="13D1E687" w14:textId="77777777" w:rsidR="00F32322" w:rsidRPr="004D3578" w:rsidRDefault="00F32322" w:rsidP="00F32322">
      <w:pPr>
        <w:pStyle w:val="B1"/>
      </w:pPr>
      <w:r>
        <w:t>-</w:t>
      </w:r>
      <w:r>
        <w:tab/>
      </w:r>
      <w:r w:rsidRPr="004D3578">
        <w:t>References are either specific (identified by date of publication, edition number, version number, etc.) or non</w:t>
      </w:r>
      <w:r w:rsidRPr="004D3578">
        <w:noBreakHyphen/>
        <w:t>specific.</w:t>
      </w:r>
    </w:p>
    <w:p w14:paraId="7685941E" w14:textId="77777777" w:rsidR="00F32322" w:rsidRPr="004D3578" w:rsidRDefault="00F32322" w:rsidP="00F32322">
      <w:pPr>
        <w:pStyle w:val="B1"/>
      </w:pPr>
      <w:r>
        <w:t>-</w:t>
      </w:r>
      <w:r>
        <w:tab/>
      </w:r>
      <w:r w:rsidRPr="004D3578">
        <w:t>For a specific reference, subsequent revisions do not apply.</w:t>
      </w:r>
    </w:p>
    <w:p w14:paraId="7D90433F" w14:textId="77777777" w:rsidR="00F32322" w:rsidRPr="004D3578" w:rsidRDefault="00F32322" w:rsidP="00F3232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70CDF0" w14:textId="77777777" w:rsidR="00F32322" w:rsidRDefault="00F32322" w:rsidP="00F32322">
      <w:pPr>
        <w:pStyle w:val="EX"/>
      </w:pPr>
      <w:r w:rsidRPr="004D3578">
        <w:t>[1]</w:t>
      </w:r>
      <w:r w:rsidRPr="004D3578">
        <w:tab/>
        <w:t>3GPP TR 21.905: "Vocabulary for 3GPP Specifications".</w:t>
      </w:r>
    </w:p>
    <w:p w14:paraId="5C992203" w14:textId="77777777" w:rsidR="00F32322" w:rsidRPr="004D3578" w:rsidRDefault="00F32322" w:rsidP="00F32322">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79BAC546" w14:textId="77777777" w:rsidR="00F32322" w:rsidRPr="00861885" w:rsidRDefault="00F32322" w:rsidP="00F32322">
      <w:pPr>
        <w:keepLines/>
        <w:ind w:left="1702" w:hanging="1418"/>
      </w:pPr>
      <w:bookmarkStart w:id="9" w:name="definitions"/>
      <w:bookmarkEnd w:id="9"/>
      <w:r w:rsidRPr="00861885">
        <w:t>[</w:t>
      </w:r>
      <w:r>
        <w:t>3</w:t>
      </w:r>
      <w:r w:rsidRPr="00861885">
        <w:t>]</w:t>
      </w:r>
      <w:r w:rsidRPr="00861885">
        <w:tab/>
        <w:t>3GPP </w:t>
      </w:r>
      <w:r>
        <w:t>TR 36.837</w:t>
      </w:r>
      <w:r w:rsidRPr="00861885">
        <w:t>: "</w:t>
      </w:r>
      <w:r w:rsidRPr="000D2BA8">
        <w:t>Public safety broadband high power User Equipment (UE)</w:t>
      </w:r>
      <w:r w:rsidRPr="00861885">
        <w:t>".</w:t>
      </w:r>
    </w:p>
    <w:p w14:paraId="0D2EF5C2" w14:textId="77777777" w:rsidR="00F32322" w:rsidRDefault="00F32322" w:rsidP="00F32322">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5D96D988" w14:textId="77777777" w:rsidR="00F32322" w:rsidRPr="00861885" w:rsidRDefault="00F32322" w:rsidP="00F32322">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7F24303C" w14:textId="77777777" w:rsidR="00F32322" w:rsidRPr="00861885" w:rsidRDefault="00F32322" w:rsidP="00F32322">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2A5B7B57" w14:textId="77777777" w:rsidR="00F32322" w:rsidRPr="00861885" w:rsidRDefault="00F32322" w:rsidP="00F32322">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129770BB" w14:textId="26351353" w:rsidR="00F32322" w:rsidRDefault="00F32322" w:rsidP="00F32322">
      <w:pPr>
        <w:keepLines/>
        <w:ind w:left="1702" w:hanging="1418"/>
        <w:rPr>
          <w:ins w:id="10" w:author="Vasenkari, Petri J. (Nokia - FI/Espoo)" w:date="2020-12-02T15:14:00Z"/>
        </w:rPr>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5D33175D" w14:textId="60D43D45" w:rsidR="00F32322" w:rsidRDefault="00F32322" w:rsidP="00F32322">
      <w:pPr>
        <w:keepLines/>
        <w:ind w:left="1702" w:hanging="1418"/>
      </w:pPr>
      <w:ins w:id="11" w:author="Vasenkari, Petri J. (Nokia - FI/Espoo)" w:date="2020-12-02T15:14:00Z">
        <w:r>
          <w:t>[9]</w:t>
        </w:r>
        <w:r>
          <w:tab/>
        </w:r>
        <w:r w:rsidRPr="00F32322">
          <w:t>R4-124522</w:t>
        </w:r>
        <w:r>
          <w:t xml:space="preserve">, </w:t>
        </w:r>
        <w:r w:rsidRPr="00F32322">
          <w:t>Architecture of Power Class 1 UE in Band 14</w:t>
        </w:r>
      </w:ins>
      <w:ins w:id="12" w:author="Vasenkari, Petri J. (Nokia - FI/Espoo)" w:date="2020-12-02T15:15:00Z">
        <w:r>
          <w:t xml:space="preserve">, </w:t>
        </w:r>
        <w:r w:rsidRPr="00F32322">
          <w:t>RAN</w:t>
        </w:r>
        <w:r>
          <w:t>4</w:t>
        </w:r>
        <w:r w:rsidRPr="00F32322">
          <w:t>#64</w:t>
        </w:r>
        <w:r>
          <w:t xml:space="preserve">, </w:t>
        </w:r>
        <w:r w:rsidRPr="00F32322">
          <w:t>EADS / Cassidian</w:t>
        </w:r>
      </w:ins>
    </w:p>
    <w:p w14:paraId="493F624C" w14:textId="46B6DA70" w:rsidR="008D518A" w:rsidRDefault="00B2158A" w:rsidP="00F32322">
      <w:pPr>
        <w:keepLines/>
        <w:ind w:left="1702" w:hanging="1418"/>
      </w:pPr>
      <w:ins w:id="13" w:author="Vasenkari, Petri J. (Nokia - FI/Espoo)" w:date="2020-12-02T16:49:00Z">
        <w:r>
          <w:t>[1</w:t>
        </w:r>
      </w:ins>
      <w:ins w:id="14" w:author="Vasenkari, Petri J. (Nokia - FI/Espoo)" w:date="2020-12-02T16:50:00Z">
        <w:r>
          <w:t>0]</w:t>
        </w:r>
        <w:r>
          <w:tab/>
        </w:r>
        <w:r w:rsidRPr="00B2158A">
          <w:t>R4-1702437</w:t>
        </w:r>
        <w:r>
          <w:t xml:space="preserve">, </w:t>
        </w:r>
        <w:r w:rsidR="00614B35" w:rsidRPr="00614B35">
          <w:t>MPR/A-MPR requirement for PC1 HPUE</w:t>
        </w:r>
      </w:ins>
    </w:p>
    <w:p w14:paraId="0108A02A" w14:textId="5A8427DE" w:rsidR="00F32322" w:rsidRDefault="00F32322" w:rsidP="00B3303B">
      <w:pPr>
        <w:rPr>
          <w:color w:val="0070C0"/>
        </w:rPr>
      </w:pPr>
    </w:p>
    <w:p w14:paraId="12EA03A8" w14:textId="1FEEC62B" w:rsidR="00F32322" w:rsidRDefault="00F32322" w:rsidP="00F32322">
      <w:pPr>
        <w:rPr>
          <w:ins w:id="15" w:author="Vasenkari, Petri J. (Nokia - FI/Espoo)" w:date="2020-12-02T15:13:00Z"/>
          <w:color w:val="0070C0"/>
        </w:rPr>
      </w:pPr>
      <w:r w:rsidRPr="00B3303B">
        <w:rPr>
          <w:color w:val="0070C0"/>
        </w:rPr>
        <w:t xml:space="preserve">******************************** </w:t>
      </w:r>
      <w:r>
        <w:rPr>
          <w:color w:val="0070C0"/>
        </w:rPr>
        <w:t>No changes</w:t>
      </w:r>
      <w:r w:rsidRPr="00B3303B">
        <w:rPr>
          <w:color w:val="0070C0"/>
        </w:rPr>
        <w:t xml:space="preserve"> ***********************************************</w:t>
      </w:r>
    </w:p>
    <w:p w14:paraId="39580A0B" w14:textId="77777777" w:rsidR="00647598" w:rsidRPr="004D3578" w:rsidRDefault="00647598" w:rsidP="00647598">
      <w:pPr>
        <w:pStyle w:val="Heading1"/>
      </w:pPr>
      <w:r>
        <w:t>6</w:t>
      </w:r>
      <w:r w:rsidRPr="004D3578">
        <w:tab/>
      </w:r>
      <w:r>
        <w:rPr>
          <w:lang w:val="en-US" w:eastAsia="ja-JP"/>
        </w:rPr>
        <w:t>UE operation</w:t>
      </w:r>
      <w:bookmarkEnd w:id="2"/>
    </w:p>
    <w:p w14:paraId="01862B48"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1337101F" w14:textId="77777777" w:rsidR="00647598" w:rsidRDefault="00647598" w:rsidP="00647598">
      <w:pPr>
        <w:pStyle w:val="Heading2"/>
        <w:rPr>
          <w:ins w:id="16" w:author="Vasenkari, Petri J. (Nokia - FI/Espoo)" w:date="2020-11-25T16:23:00Z"/>
          <w:lang w:val="en-US" w:eastAsia="ja-JP"/>
        </w:rPr>
      </w:pPr>
      <w:bookmarkStart w:id="17" w:name="_Toc47460857"/>
      <w:bookmarkStart w:id="18" w:name="_Hlk57283762"/>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17"/>
    </w:p>
    <w:bookmarkEnd w:id="18"/>
    <w:p w14:paraId="42723A1F" w14:textId="3C523094" w:rsidR="00CC3D48" w:rsidRDefault="00C12E86" w:rsidP="00CC3D48">
      <w:pPr>
        <w:rPr>
          <w:ins w:id="19" w:author="Vasenkari, Petri J. (Nokia - FI/Espoo)" w:date="2020-11-25T18:50:00Z"/>
          <w:lang w:val="en-US" w:eastAsia="ja-JP"/>
        </w:rPr>
      </w:pPr>
      <w:ins w:id="20" w:author="Vasenkari, Petri J. (Nokia - FI/Espoo)" w:date="2020-11-25T18:42:00Z">
        <w:r>
          <w:rPr>
            <w:lang w:val="en-US" w:eastAsia="ja-JP"/>
          </w:rPr>
          <w:t xml:space="preserve">Table 1 presents UL harmonic analysis based on </w:t>
        </w:r>
      </w:ins>
      <w:ins w:id="21" w:author="Vasenkari, Petri J. (Nokia - FI/Espoo)" w:date="2020-11-25T18:43:00Z">
        <w:r>
          <w:rPr>
            <w:lang w:val="en-US" w:eastAsia="ja-JP"/>
          </w:rPr>
          <w:t>UE to UE co-existence tables in 36.101 and 38.101-1. Table is not exhaustive presentation</w:t>
        </w:r>
      </w:ins>
      <w:ins w:id="22" w:author="Vasenkari, Petri J. (Nokia - FI/Espoo)" w:date="2020-11-25T18:44:00Z">
        <w:r>
          <w:rPr>
            <w:lang w:val="en-US" w:eastAsia="ja-JP"/>
          </w:rPr>
          <w:t>. It can be seen that newly proposed band 2 has 2</w:t>
        </w:r>
        <w:r w:rsidRPr="00C12E86">
          <w:rPr>
            <w:vertAlign w:val="superscript"/>
            <w:lang w:val="en-US" w:eastAsia="ja-JP"/>
            <w:rPrChange w:id="23" w:author="Vasenkari, Petri J. (Nokia - FI/Espoo)" w:date="2020-11-25T18:44:00Z">
              <w:rPr>
                <w:lang w:val="en-US" w:eastAsia="ja-JP"/>
              </w:rPr>
            </w:rPrChange>
          </w:rPr>
          <w:t>nd</w:t>
        </w:r>
        <w:r>
          <w:rPr>
            <w:lang w:val="en-US" w:eastAsia="ja-JP"/>
          </w:rPr>
          <w:t xml:space="preserve"> harmonic landing on bands </w:t>
        </w:r>
      </w:ins>
      <w:ins w:id="24" w:author="Vasenkari, Petri J. (Nokia - FI/Espoo)" w:date="2020-11-25T18:45:00Z">
        <w:r>
          <w:rPr>
            <w:lang w:val="en-US" w:eastAsia="ja-JP"/>
          </w:rPr>
          <w:t xml:space="preserve">50 and 51 and </w:t>
        </w:r>
      </w:ins>
      <w:ins w:id="25" w:author="Vasenkari, Petri J. (Nokia - FI/Espoo)" w:date="2020-11-25T18:46:00Z">
        <w:r>
          <w:rPr>
            <w:lang w:val="en-US" w:eastAsia="ja-JP"/>
          </w:rPr>
          <w:t>3</w:t>
        </w:r>
        <w:r w:rsidRPr="00C12E86">
          <w:rPr>
            <w:vertAlign w:val="superscript"/>
            <w:lang w:val="en-US" w:eastAsia="ja-JP"/>
            <w:rPrChange w:id="26" w:author="Vasenkari, Petri J. (Nokia - FI/Espoo)" w:date="2020-11-25T18:46:00Z">
              <w:rPr>
                <w:lang w:val="en-US" w:eastAsia="ja-JP"/>
              </w:rPr>
            </w:rPrChange>
          </w:rPr>
          <w:t>rd</w:t>
        </w:r>
        <w:r>
          <w:rPr>
            <w:lang w:val="en-US" w:eastAsia="ja-JP"/>
          </w:rPr>
          <w:t xml:space="preserve"> and 5</w:t>
        </w:r>
        <w:r w:rsidRPr="00C12E86">
          <w:rPr>
            <w:vertAlign w:val="superscript"/>
            <w:lang w:val="en-US" w:eastAsia="ja-JP"/>
            <w:rPrChange w:id="27" w:author="Vasenkari, Petri J. (Nokia - FI/Espoo)" w:date="2020-11-25T18:46:00Z">
              <w:rPr>
                <w:lang w:val="en-US" w:eastAsia="ja-JP"/>
              </w:rPr>
            </w:rPrChange>
          </w:rPr>
          <w:t>th</w:t>
        </w:r>
        <w:r>
          <w:rPr>
            <w:lang w:val="en-US" w:eastAsia="ja-JP"/>
          </w:rPr>
          <w:t xml:space="preserve"> order harmonics interfering some bands. </w:t>
        </w:r>
      </w:ins>
      <w:ins w:id="28" w:author="Vasenkari, Petri J. (Nokia - FI/Espoo)" w:date="2020-11-25T18:47:00Z">
        <w:r>
          <w:rPr>
            <w:lang w:val="en-US" w:eastAsia="ja-JP"/>
          </w:rPr>
          <w:t>Band 5 has 3</w:t>
        </w:r>
        <w:r w:rsidRPr="00C12E86">
          <w:rPr>
            <w:vertAlign w:val="superscript"/>
            <w:lang w:val="en-US" w:eastAsia="ja-JP"/>
            <w:rPrChange w:id="29" w:author="Vasenkari, Petri J. (Nokia - FI/Espoo)" w:date="2020-11-25T18:47:00Z">
              <w:rPr>
                <w:lang w:val="en-US" w:eastAsia="ja-JP"/>
              </w:rPr>
            </w:rPrChange>
          </w:rPr>
          <w:t>rd</w:t>
        </w:r>
        <w:r>
          <w:rPr>
            <w:lang w:val="en-US" w:eastAsia="ja-JP"/>
          </w:rPr>
          <w:t xml:space="preserve"> and 4</w:t>
        </w:r>
        <w:r w:rsidRPr="00C12E86">
          <w:rPr>
            <w:vertAlign w:val="superscript"/>
            <w:lang w:val="en-US" w:eastAsia="ja-JP"/>
            <w:rPrChange w:id="30" w:author="Vasenkari, Petri J. (Nokia - FI/Espoo)" w:date="2020-11-25T18:47:00Z">
              <w:rPr>
                <w:lang w:val="en-US" w:eastAsia="ja-JP"/>
              </w:rPr>
            </w:rPrChange>
          </w:rPr>
          <w:t>th</w:t>
        </w:r>
        <w:r>
          <w:rPr>
            <w:lang w:val="en-US" w:eastAsia="ja-JP"/>
          </w:rPr>
          <w:t xml:space="preserve"> order harmonics interfering some bands and n71 has 3</w:t>
        </w:r>
        <w:r w:rsidRPr="00C12E86">
          <w:rPr>
            <w:vertAlign w:val="superscript"/>
            <w:lang w:val="en-US" w:eastAsia="ja-JP"/>
            <w:rPrChange w:id="31" w:author="Vasenkari, Petri J. (Nokia - FI/Espoo)" w:date="2020-11-25T18:47:00Z">
              <w:rPr>
                <w:lang w:val="en-US" w:eastAsia="ja-JP"/>
              </w:rPr>
            </w:rPrChange>
          </w:rPr>
          <w:t>rd</w:t>
        </w:r>
        <w:r>
          <w:rPr>
            <w:lang w:val="en-US" w:eastAsia="ja-JP"/>
          </w:rPr>
          <w:t>, 4</w:t>
        </w:r>
        <w:r w:rsidRPr="00C12E86">
          <w:rPr>
            <w:vertAlign w:val="superscript"/>
            <w:lang w:val="en-US" w:eastAsia="ja-JP"/>
            <w:rPrChange w:id="32" w:author="Vasenkari, Petri J. (Nokia - FI/Espoo)" w:date="2020-11-25T18:47:00Z">
              <w:rPr>
                <w:lang w:val="en-US" w:eastAsia="ja-JP"/>
              </w:rPr>
            </w:rPrChange>
          </w:rPr>
          <w:t>th</w:t>
        </w:r>
        <w:r>
          <w:rPr>
            <w:lang w:val="en-US" w:eastAsia="ja-JP"/>
          </w:rPr>
          <w:t xml:space="preserve"> and 5</w:t>
        </w:r>
        <w:r w:rsidRPr="00C12E86">
          <w:rPr>
            <w:vertAlign w:val="superscript"/>
            <w:lang w:val="en-US" w:eastAsia="ja-JP"/>
            <w:rPrChange w:id="33" w:author="Vasenkari, Petri J. (Nokia - FI/Espoo)" w:date="2020-11-25T18:47:00Z">
              <w:rPr>
                <w:lang w:val="en-US" w:eastAsia="ja-JP"/>
              </w:rPr>
            </w:rPrChange>
          </w:rPr>
          <w:t>th</w:t>
        </w:r>
        <w:r>
          <w:rPr>
            <w:lang w:val="en-US" w:eastAsia="ja-JP"/>
          </w:rPr>
          <w:t xml:space="preserve"> harmonic relation with some bands.</w:t>
        </w:r>
      </w:ins>
      <w:ins w:id="34" w:author="Vasenkari, Petri J. (Nokia - FI/Espoo)" w:date="2020-11-25T18:48:00Z">
        <w:r>
          <w:rPr>
            <w:lang w:val="en-US" w:eastAsia="ja-JP"/>
          </w:rPr>
          <w:t xml:space="preserve"> However as can been also seen from Table 1 already existing PC1 bands 3, 14, 20 and 28 have also 2</w:t>
        </w:r>
        <w:r w:rsidRPr="00C12E86">
          <w:rPr>
            <w:vertAlign w:val="superscript"/>
            <w:lang w:val="en-US" w:eastAsia="ja-JP"/>
            <w:rPrChange w:id="35" w:author="Vasenkari, Petri J. (Nokia - FI/Espoo)" w:date="2020-11-25T18:48:00Z">
              <w:rPr>
                <w:lang w:val="en-US" w:eastAsia="ja-JP"/>
              </w:rPr>
            </w:rPrChange>
          </w:rPr>
          <w:t>nd</w:t>
        </w:r>
        <w:r>
          <w:rPr>
            <w:lang w:val="en-US" w:eastAsia="ja-JP"/>
          </w:rPr>
          <w:t>, 3</w:t>
        </w:r>
        <w:r w:rsidRPr="00C12E86">
          <w:rPr>
            <w:vertAlign w:val="superscript"/>
            <w:lang w:val="en-US" w:eastAsia="ja-JP"/>
            <w:rPrChange w:id="36" w:author="Vasenkari, Petri J. (Nokia - FI/Espoo)" w:date="2020-11-25T18:48:00Z">
              <w:rPr>
                <w:lang w:val="en-US" w:eastAsia="ja-JP"/>
              </w:rPr>
            </w:rPrChange>
          </w:rPr>
          <w:t>rd</w:t>
        </w:r>
        <w:r>
          <w:rPr>
            <w:lang w:val="en-US" w:eastAsia="ja-JP"/>
          </w:rPr>
          <w:t>, 4</w:t>
        </w:r>
        <w:r w:rsidRPr="00C12E86">
          <w:rPr>
            <w:vertAlign w:val="superscript"/>
            <w:lang w:val="en-US" w:eastAsia="ja-JP"/>
            <w:rPrChange w:id="37" w:author="Vasenkari, Petri J. (Nokia - FI/Espoo)" w:date="2020-11-25T18:48:00Z">
              <w:rPr>
                <w:lang w:val="en-US" w:eastAsia="ja-JP"/>
              </w:rPr>
            </w:rPrChange>
          </w:rPr>
          <w:t>th</w:t>
        </w:r>
        <w:r>
          <w:rPr>
            <w:lang w:val="en-US" w:eastAsia="ja-JP"/>
          </w:rPr>
          <w:t xml:space="preserve"> and 5</w:t>
        </w:r>
        <w:r w:rsidRPr="00C12E86">
          <w:rPr>
            <w:vertAlign w:val="superscript"/>
            <w:lang w:val="en-US" w:eastAsia="ja-JP"/>
            <w:rPrChange w:id="38" w:author="Vasenkari, Petri J. (Nokia - FI/Espoo)" w:date="2020-11-25T18:49:00Z">
              <w:rPr>
                <w:lang w:val="en-US" w:eastAsia="ja-JP"/>
              </w:rPr>
            </w:rPrChange>
          </w:rPr>
          <w:t>th</w:t>
        </w:r>
      </w:ins>
      <w:ins w:id="39" w:author="Vasenkari, Petri J. (Nokia - FI/Espoo)" w:date="2020-11-25T18:49:00Z">
        <w:r>
          <w:rPr>
            <w:lang w:val="en-US" w:eastAsia="ja-JP"/>
          </w:rPr>
          <w:t xml:space="preserve"> order harmonics interfering other bands and no additional requirement</w:t>
        </w:r>
      </w:ins>
      <w:ins w:id="40" w:author="Vasenkari, Petri J. (Nokia - FI/Espoo)" w:date="2020-11-25T18:50:00Z">
        <w:r>
          <w:rPr>
            <w:lang w:val="en-US" w:eastAsia="ja-JP"/>
          </w:rPr>
          <w:t xml:space="preserve"> or relaxations</w:t>
        </w:r>
      </w:ins>
      <w:ins w:id="41" w:author="Vasenkari, Petri J. (Nokia - FI/Espoo)" w:date="2020-11-25T18:49:00Z">
        <w:r>
          <w:rPr>
            <w:lang w:val="en-US" w:eastAsia="ja-JP"/>
          </w:rPr>
          <w:t xml:space="preserve"> is specified due to that. </w:t>
        </w:r>
      </w:ins>
      <w:ins w:id="42" w:author="Vasenkari, Petri J. (Nokia - FI/Espoo)" w:date="2020-11-25T18:50:00Z">
        <w:r>
          <w:rPr>
            <w:lang w:val="en-US" w:eastAsia="ja-JP"/>
          </w:rPr>
          <w:t>Therefore,</w:t>
        </w:r>
      </w:ins>
      <w:ins w:id="43" w:author="Vasenkari, Petri J. (Nokia - FI/Espoo)" w:date="2020-11-25T18:49:00Z">
        <w:r>
          <w:rPr>
            <w:lang w:val="en-US" w:eastAsia="ja-JP"/>
          </w:rPr>
          <w:t xml:space="preserve"> </w:t>
        </w:r>
      </w:ins>
      <w:ins w:id="44" w:author="Vasenkari, Petri J. (Nokia - FI/Espoo)" w:date="2020-12-02T15:05:00Z">
        <w:r w:rsidR="008A569A">
          <w:rPr>
            <w:lang w:val="en-US" w:eastAsia="ja-JP"/>
          </w:rPr>
          <w:t>it is justified</w:t>
        </w:r>
      </w:ins>
      <w:ins w:id="45" w:author="Vasenkari, Petri J. (Nokia - FI/Espoo)" w:date="2020-11-25T18:49:00Z">
        <w:r>
          <w:rPr>
            <w:lang w:val="en-US" w:eastAsia="ja-JP"/>
          </w:rPr>
          <w:t xml:space="preserve"> that for bands 5, 12 and n71 the introduction of PC</w:t>
        </w:r>
      </w:ins>
      <w:ins w:id="46" w:author="Vasenkari, Petri J. (Nokia - FI/Espoo)" w:date="2020-11-25T18:50:00Z">
        <w:r>
          <w:rPr>
            <w:lang w:val="en-US" w:eastAsia="ja-JP"/>
          </w:rPr>
          <w:t>1 does not create any additional requirements or relaxations</w:t>
        </w:r>
      </w:ins>
      <w:ins w:id="47" w:author="Vasenkari, Petri J. (Nokia - FI/Espoo)" w:date="2020-12-02T15:05:00Z">
        <w:r w:rsidR="008A569A">
          <w:rPr>
            <w:lang w:val="en-US" w:eastAsia="ja-JP"/>
          </w:rPr>
          <w:t xml:space="preserve"> due to uplink harmonics</w:t>
        </w:r>
      </w:ins>
      <w:ins w:id="48" w:author="Vasenkari, Petri J. (Nokia - FI/Espoo)" w:date="2020-11-25T18:50:00Z">
        <w:r>
          <w:rPr>
            <w:lang w:val="en-US" w:eastAsia="ja-JP"/>
          </w:rPr>
          <w:t>.</w:t>
        </w:r>
      </w:ins>
    </w:p>
    <w:p w14:paraId="51164503" w14:textId="77777777" w:rsidR="00C12E86" w:rsidRDefault="00C12E86">
      <w:pPr>
        <w:pStyle w:val="TH"/>
        <w:rPr>
          <w:ins w:id="49" w:author="Vasenkari, Petri J. (Nokia - FI/Espoo)" w:date="2020-11-25T18:42:00Z"/>
        </w:rPr>
        <w:pPrChange w:id="50" w:author="Vasenkari, Petri J. (Nokia - FI/Espoo)" w:date="2020-11-25T18:42:00Z">
          <w:pPr/>
        </w:pPrChange>
      </w:pPr>
      <w:ins w:id="51" w:author="Vasenkari, Petri J. (Nokia - FI/Espoo)" w:date="2020-11-25T18:42:00Z">
        <w:r>
          <w:lastRenderedPageBreak/>
          <w:t xml:space="preserve">Table </w:t>
        </w:r>
        <w:r>
          <w:fldChar w:fldCharType="begin"/>
        </w:r>
        <w:r>
          <w:instrText xml:space="preserve"> SEQ Table \* ARABIC </w:instrText>
        </w:r>
      </w:ins>
      <w:r>
        <w:fldChar w:fldCharType="separate"/>
      </w:r>
      <w:ins w:id="52" w:author="Vasenkari, Petri J. (Nokia - FI/Espoo)" w:date="2020-11-25T18:42:00Z">
        <w:r>
          <w:rPr>
            <w:noProof/>
          </w:rPr>
          <w:t>1</w:t>
        </w:r>
        <w:r>
          <w:fldChar w:fldCharType="end"/>
        </w:r>
        <w:r>
          <w:t>: UL harmonic analysis</w:t>
        </w:r>
      </w:ins>
    </w:p>
    <w:tbl>
      <w:tblPr>
        <w:tblW w:w="7650" w:type="dxa"/>
        <w:jc w:val="center"/>
        <w:tblCellMar>
          <w:left w:w="70" w:type="dxa"/>
          <w:right w:w="70" w:type="dxa"/>
        </w:tblCellMar>
        <w:tblLook w:val="04A0" w:firstRow="1" w:lastRow="0" w:firstColumn="1" w:lastColumn="0" w:noHBand="0" w:noVBand="1"/>
        <w:tblPrChange w:id="53" w:author="Vasenkari, Petri J. (Nokia - FI/Espoo)" w:date="2020-11-25T18:42:00Z">
          <w:tblPr>
            <w:tblW w:w="7225" w:type="dxa"/>
            <w:tblCellMar>
              <w:left w:w="70" w:type="dxa"/>
              <w:right w:w="70" w:type="dxa"/>
            </w:tblCellMar>
            <w:tblLook w:val="04A0" w:firstRow="1" w:lastRow="0" w:firstColumn="1" w:lastColumn="0" w:noHBand="0" w:noVBand="1"/>
          </w:tblPr>
        </w:tblPrChange>
      </w:tblPr>
      <w:tblGrid>
        <w:gridCol w:w="1129"/>
        <w:gridCol w:w="1985"/>
        <w:gridCol w:w="1417"/>
        <w:gridCol w:w="1418"/>
        <w:gridCol w:w="1701"/>
        <w:tblGridChange w:id="54">
          <w:tblGrid>
            <w:gridCol w:w="1129"/>
            <w:gridCol w:w="1985"/>
            <w:gridCol w:w="1134"/>
            <w:gridCol w:w="283"/>
            <w:gridCol w:w="1109"/>
            <w:gridCol w:w="1585"/>
          </w:tblGrid>
        </w:tblGridChange>
      </w:tblGrid>
      <w:tr w:rsidR="00C12E86" w:rsidRPr="004672A0" w14:paraId="312EB838" w14:textId="77777777" w:rsidTr="00C12E86">
        <w:trPr>
          <w:trHeight w:val="250"/>
          <w:jc w:val="center"/>
          <w:ins w:id="55" w:author="Vasenkari, Petri J. (Nokia - FI/Espoo)" w:date="2020-11-25T18:41:00Z"/>
          <w:trPrChange w:id="56" w:author="Vasenkari, Petri J. (Nokia - FI/Espoo)" w:date="2020-11-25T18:42:00Z">
            <w:trPr>
              <w:trHeight w:val="25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7" w:author="Vasenkari, Petri J. (Nokia - FI/Espoo)" w:date="2020-11-25T18:42:00Z">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5E626C9D" w14:textId="77777777" w:rsidR="004672A0" w:rsidRPr="004672A0" w:rsidRDefault="004672A0" w:rsidP="004672A0">
            <w:pPr>
              <w:spacing w:after="0"/>
              <w:jc w:val="center"/>
              <w:rPr>
                <w:ins w:id="58" w:author="Vasenkari, Petri J. (Nokia - FI/Espoo)" w:date="2020-11-25T18:41:00Z"/>
                <w:rFonts w:ascii="Arial" w:hAnsi="Arial" w:cs="Arial"/>
                <w:lang w:val="fi-FI" w:eastAsia="fi-FI"/>
              </w:rPr>
            </w:pPr>
            <w:ins w:id="59" w:author="Vasenkari, Petri J. (Nokia - FI/Espoo)" w:date="2020-11-25T18:41:00Z">
              <w:r w:rsidRPr="004672A0">
                <w:rPr>
                  <w:rFonts w:ascii="Arial" w:hAnsi="Arial" w:cs="Arial"/>
                  <w:lang w:val="fi-FI" w:eastAsia="fi-FI"/>
                </w:rPr>
                <w:t> </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Change w:id="60" w:author="Vasenkari, Petri J. (Nokia - FI/Espoo)" w:date="2020-11-25T18:42:00Z">
              <w:tcPr>
                <w:tcW w:w="1985"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0EDABCA" w14:textId="77777777" w:rsidR="004672A0" w:rsidRPr="004672A0" w:rsidRDefault="004672A0" w:rsidP="004672A0">
            <w:pPr>
              <w:spacing w:after="0"/>
              <w:jc w:val="center"/>
              <w:rPr>
                <w:ins w:id="61" w:author="Vasenkari, Petri J. (Nokia - FI/Espoo)" w:date="2020-11-25T18:41:00Z"/>
                <w:rFonts w:ascii="Arial" w:hAnsi="Arial" w:cs="Arial"/>
                <w:lang w:val="fi-FI" w:eastAsia="fi-FI"/>
              </w:rPr>
            </w:pPr>
            <w:ins w:id="62" w:author="Vasenkari, Petri J. (Nokia - FI/Espoo)" w:date="2020-11-25T18:41:00Z">
              <w:r w:rsidRPr="004672A0">
                <w:rPr>
                  <w:rFonts w:ascii="Arial" w:hAnsi="Arial" w:cs="Arial"/>
                  <w:lang w:val="fi-FI" w:eastAsia="fi-FI"/>
                </w:rPr>
                <w:t>2nd harmonic</w:t>
              </w:r>
            </w:ins>
          </w:p>
        </w:tc>
        <w:tc>
          <w:tcPr>
            <w:tcW w:w="1417" w:type="dxa"/>
            <w:tcBorders>
              <w:top w:val="single" w:sz="4" w:space="0" w:color="auto"/>
              <w:left w:val="nil"/>
              <w:bottom w:val="single" w:sz="4" w:space="0" w:color="auto"/>
              <w:right w:val="single" w:sz="4" w:space="0" w:color="auto"/>
            </w:tcBorders>
            <w:shd w:val="clear" w:color="auto" w:fill="auto"/>
            <w:noWrap/>
            <w:vAlign w:val="bottom"/>
            <w:hideMark/>
            <w:tcPrChange w:id="63" w:author="Vasenkari, Petri J. (Nokia - FI/Espoo)" w:date="2020-11-25T18:42:00Z">
              <w:tcPr>
                <w:tcW w:w="1134"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8E41550" w14:textId="77777777" w:rsidR="004672A0" w:rsidRPr="004672A0" w:rsidRDefault="004672A0" w:rsidP="004672A0">
            <w:pPr>
              <w:spacing w:after="0"/>
              <w:jc w:val="center"/>
              <w:rPr>
                <w:ins w:id="64" w:author="Vasenkari, Petri J. (Nokia - FI/Espoo)" w:date="2020-11-25T18:41:00Z"/>
                <w:rFonts w:ascii="Arial" w:hAnsi="Arial" w:cs="Arial"/>
                <w:lang w:val="fi-FI" w:eastAsia="fi-FI"/>
              </w:rPr>
            </w:pPr>
            <w:ins w:id="65" w:author="Vasenkari, Petri J. (Nokia - FI/Espoo)" w:date="2020-11-25T18:41:00Z">
              <w:r w:rsidRPr="004672A0">
                <w:rPr>
                  <w:rFonts w:ascii="Arial" w:hAnsi="Arial" w:cs="Arial"/>
                  <w:lang w:val="fi-FI" w:eastAsia="fi-FI"/>
                </w:rPr>
                <w:t>3rd harmonic</w:t>
              </w:r>
            </w:ins>
          </w:p>
        </w:tc>
        <w:tc>
          <w:tcPr>
            <w:tcW w:w="1418" w:type="dxa"/>
            <w:tcBorders>
              <w:top w:val="single" w:sz="4" w:space="0" w:color="auto"/>
              <w:left w:val="nil"/>
              <w:bottom w:val="single" w:sz="4" w:space="0" w:color="auto"/>
              <w:right w:val="single" w:sz="4" w:space="0" w:color="auto"/>
            </w:tcBorders>
            <w:shd w:val="clear" w:color="auto" w:fill="auto"/>
            <w:noWrap/>
            <w:vAlign w:val="bottom"/>
            <w:hideMark/>
            <w:tcPrChange w:id="66" w:author="Vasenkari, Petri J. (Nokia - FI/Espoo)" w:date="2020-11-25T18:42:00Z">
              <w:tcPr>
                <w:tcW w:w="1392"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211268FF" w14:textId="77777777" w:rsidR="004672A0" w:rsidRPr="004672A0" w:rsidRDefault="004672A0" w:rsidP="004672A0">
            <w:pPr>
              <w:spacing w:after="0"/>
              <w:jc w:val="center"/>
              <w:rPr>
                <w:ins w:id="67" w:author="Vasenkari, Petri J. (Nokia - FI/Espoo)" w:date="2020-11-25T18:41:00Z"/>
                <w:rFonts w:ascii="Arial" w:hAnsi="Arial" w:cs="Arial"/>
                <w:lang w:val="fi-FI" w:eastAsia="fi-FI"/>
              </w:rPr>
            </w:pPr>
            <w:ins w:id="68" w:author="Vasenkari, Petri J. (Nokia - FI/Espoo)" w:date="2020-11-25T18:41:00Z">
              <w:r w:rsidRPr="004672A0">
                <w:rPr>
                  <w:rFonts w:ascii="Arial" w:hAnsi="Arial" w:cs="Arial"/>
                  <w:lang w:val="fi-FI" w:eastAsia="fi-FI"/>
                </w:rPr>
                <w:t>4th harmonic</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Change w:id="69" w:author="Vasenkari, Petri J. (Nokia - FI/Espoo)" w:date="2020-11-25T18:42:00Z">
              <w:tcPr>
                <w:tcW w:w="1585"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A52AFCA" w14:textId="77777777" w:rsidR="004672A0" w:rsidRPr="004672A0" w:rsidRDefault="004672A0" w:rsidP="004672A0">
            <w:pPr>
              <w:spacing w:after="0"/>
              <w:jc w:val="center"/>
              <w:rPr>
                <w:ins w:id="70" w:author="Vasenkari, Petri J. (Nokia - FI/Espoo)" w:date="2020-11-25T18:41:00Z"/>
                <w:rFonts w:ascii="Arial" w:hAnsi="Arial" w:cs="Arial"/>
                <w:lang w:val="fi-FI" w:eastAsia="fi-FI"/>
              </w:rPr>
            </w:pPr>
            <w:ins w:id="71" w:author="Vasenkari, Petri J. (Nokia - FI/Espoo)" w:date="2020-11-25T18:41:00Z">
              <w:r w:rsidRPr="004672A0">
                <w:rPr>
                  <w:rFonts w:ascii="Arial" w:hAnsi="Arial" w:cs="Arial"/>
                  <w:lang w:val="fi-FI" w:eastAsia="fi-FI"/>
                </w:rPr>
                <w:t>5th harmonic</w:t>
              </w:r>
            </w:ins>
          </w:p>
        </w:tc>
      </w:tr>
      <w:tr w:rsidR="00C12E86" w:rsidRPr="004672A0" w14:paraId="6449CC2B" w14:textId="77777777" w:rsidTr="00C12E86">
        <w:trPr>
          <w:trHeight w:val="250"/>
          <w:jc w:val="center"/>
          <w:ins w:id="72" w:author="Vasenkari, Petri J. (Nokia - FI/Espoo)" w:date="2020-11-25T18:41:00Z"/>
          <w:trPrChange w:id="73"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74"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85DFC08" w14:textId="77777777" w:rsidR="004672A0" w:rsidRPr="004672A0" w:rsidRDefault="004672A0" w:rsidP="004672A0">
            <w:pPr>
              <w:spacing w:after="0"/>
              <w:jc w:val="center"/>
              <w:rPr>
                <w:ins w:id="75" w:author="Vasenkari, Petri J. (Nokia - FI/Espoo)" w:date="2020-11-25T18:41:00Z"/>
                <w:rFonts w:ascii="Arial" w:hAnsi="Arial" w:cs="Arial"/>
                <w:lang w:val="fi-FI" w:eastAsia="fi-FI"/>
              </w:rPr>
            </w:pPr>
            <w:ins w:id="76" w:author="Vasenkari, Petri J. (Nokia - FI/Espoo)" w:date="2020-11-25T18:41:00Z">
              <w:r w:rsidRPr="004672A0">
                <w:rPr>
                  <w:rFonts w:ascii="Arial" w:hAnsi="Arial" w:cs="Arial"/>
                  <w:lang w:val="fi-FI" w:eastAsia="fi-FI"/>
                </w:rPr>
                <w:t>Band 3</w:t>
              </w:r>
            </w:ins>
          </w:p>
        </w:tc>
        <w:tc>
          <w:tcPr>
            <w:tcW w:w="1985" w:type="dxa"/>
            <w:tcBorders>
              <w:top w:val="nil"/>
              <w:left w:val="nil"/>
              <w:bottom w:val="single" w:sz="4" w:space="0" w:color="auto"/>
              <w:right w:val="single" w:sz="4" w:space="0" w:color="auto"/>
            </w:tcBorders>
            <w:shd w:val="clear" w:color="auto" w:fill="auto"/>
            <w:noWrap/>
            <w:vAlign w:val="bottom"/>
            <w:hideMark/>
            <w:tcPrChange w:id="77"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14:paraId="789AA7E1" w14:textId="77777777" w:rsidR="004672A0" w:rsidRPr="004672A0" w:rsidRDefault="004672A0" w:rsidP="004672A0">
            <w:pPr>
              <w:spacing w:after="0"/>
              <w:jc w:val="center"/>
              <w:rPr>
                <w:ins w:id="78" w:author="Vasenkari, Petri J. (Nokia - FI/Espoo)" w:date="2020-11-25T18:41:00Z"/>
                <w:rFonts w:ascii="Arial" w:hAnsi="Arial" w:cs="Arial"/>
                <w:lang w:val="fi-FI" w:eastAsia="fi-FI"/>
              </w:rPr>
            </w:pPr>
            <w:ins w:id="79" w:author="Vasenkari, Petri J. (Nokia - FI/Espoo)" w:date="2020-11-25T18:41:00Z">
              <w:r w:rsidRPr="004672A0">
                <w:rPr>
                  <w:rFonts w:ascii="Arial" w:hAnsi="Arial" w:cs="Arial"/>
                  <w:lang w:val="fi-FI" w:eastAsia="fi-FI"/>
                </w:rPr>
                <w:t>22, 42, 52, n77, n78</w:t>
              </w:r>
            </w:ins>
          </w:p>
        </w:tc>
        <w:tc>
          <w:tcPr>
            <w:tcW w:w="1417" w:type="dxa"/>
            <w:tcBorders>
              <w:top w:val="nil"/>
              <w:left w:val="nil"/>
              <w:bottom w:val="single" w:sz="4" w:space="0" w:color="auto"/>
              <w:right w:val="single" w:sz="4" w:space="0" w:color="auto"/>
            </w:tcBorders>
            <w:shd w:val="clear" w:color="auto" w:fill="auto"/>
            <w:noWrap/>
            <w:vAlign w:val="bottom"/>
            <w:hideMark/>
            <w:tcPrChange w:id="80"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14:paraId="60274EEF" w14:textId="77777777" w:rsidR="004672A0" w:rsidRPr="004672A0" w:rsidRDefault="004672A0" w:rsidP="004672A0">
            <w:pPr>
              <w:spacing w:after="0"/>
              <w:jc w:val="center"/>
              <w:rPr>
                <w:ins w:id="81" w:author="Vasenkari, Petri J. (Nokia - FI/Espoo)" w:date="2020-11-25T18:41:00Z"/>
                <w:rFonts w:ascii="Arial" w:hAnsi="Arial" w:cs="Arial"/>
                <w:lang w:val="fi-FI" w:eastAsia="fi-FI"/>
              </w:rPr>
            </w:pPr>
            <w:ins w:id="82" w:author="Vasenkari, Petri J. (Nokia - FI/Espoo)" w:date="2020-11-25T18:41:00Z">
              <w:r w:rsidRPr="004672A0">
                <w:rPr>
                  <w:rFonts w:ascii="Arial" w:hAnsi="Arial" w:cs="Arial"/>
                  <w:lang w:val="fi-FI" w:eastAsia="fi-FI"/>
                </w:rPr>
                <w:t> </w:t>
              </w:r>
            </w:ins>
          </w:p>
        </w:tc>
        <w:tc>
          <w:tcPr>
            <w:tcW w:w="1418" w:type="dxa"/>
            <w:tcBorders>
              <w:top w:val="nil"/>
              <w:left w:val="nil"/>
              <w:bottom w:val="single" w:sz="4" w:space="0" w:color="auto"/>
              <w:right w:val="single" w:sz="4" w:space="0" w:color="auto"/>
            </w:tcBorders>
            <w:shd w:val="clear" w:color="auto" w:fill="auto"/>
            <w:noWrap/>
            <w:vAlign w:val="bottom"/>
            <w:hideMark/>
            <w:tcPrChange w:id="83"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14:paraId="5F0C0BC0" w14:textId="77777777" w:rsidR="004672A0" w:rsidRPr="004672A0" w:rsidRDefault="004672A0" w:rsidP="004672A0">
            <w:pPr>
              <w:spacing w:after="0"/>
              <w:jc w:val="center"/>
              <w:rPr>
                <w:ins w:id="84" w:author="Vasenkari, Petri J. (Nokia - FI/Espoo)" w:date="2020-11-25T18:41:00Z"/>
                <w:rFonts w:ascii="Arial" w:hAnsi="Arial" w:cs="Arial"/>
                <w:lang w:val="fi-FI" w:eastAsia="fi-FI"/>
              </w:rPr>
            </w:pPr>
            <w:ins w:id="85" w:author="Vasenkari, Petri J. (Nokia - FI/Espoo)" w:date="2020-11-25T18:41:00Z">
              <w:r w:rsidRPr="004672A0">
                <w:rPr>
                  <w:rFonts w:ascii="Arial" w:hAnsi="Arial" w:cs="Arial"/>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86"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14:paraId="6C2BB849" w14:textId="77777777" w:rsidR="004672A0" w:rsidRPr="004672A0" w:rsidRDefault="004672A0" w:rsidP="004672A0">
            <w:pPr>
              <w:spacing w:after="0"/>
              <w:jc w:val="center"/>
              <w:rPr>
                <w:ins w:id="87" w:author="Vasenkari, Petri J. (Nokia - FI/Espoo)" w:date="2020-11-25T18:41:00Z"/>
                <w:rFonts w:ascii="Arial" w:hAnsi="Arial" w:cs="Arial"/>
                <w:lang w:val="fi-FI" w:eastAsia="fi-FI"/>
              </w:rPr>
            </w:pPr>
            <w:ins w:id="88" w:author="Vasenkari, Petri J. (Nokia - FI/Espoo)" w:date="2020-11-25T18:41:00Z">
              <w:r w:rsidRPr="004672A0">
                <w:rPr>
                  <w:rFonts w:ascii="Arial" w:hAnsi="Arial" w:cs="Arial"/>
                  <w:lang w:val="fi-FI" w:eastAsia="fi-FI"/>
                </w:rPr>
                <w:t> </w:t>
              </w:r>
            </w:ins>
          </w:p>
        </w:tc>
      </w:tr>
      <w:tr w:rsidR="00C12E86" w:rsidRPr="004672A0" w14:paraId="045BBC54" w14:textId="77777777" w:rsidTr="00C12E86">
        <w:trPr>
          <w:trHeight w:val="250"/>
          <w:jc w:val="center"/>
          <w:ins w:id="89" w:author="Vasenkari, Petri J. (Nokia - FI/Espoo)" w:date="2020-11-25T18:41:00Z"/>
          <w:trPrChange w:id="90"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91"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E2A6D00" w14:textId="77777777" w:rsidR="004672A0" w:rsidRPr="004672A0" w:rsidRDefault="004672A0" w:rsidP="004672A0">
            <w:pPr>
              <w:spacing w:after="0"/>
              <w:jc w:val="center"/>
              <w:rPr>
                <w:ins w:id="92" w:author="Vasenkari, Petri J. (Nokia - FI/Espoo)" w:date="2020-11-25T18:41:00Z"/>
                <w:rFonts w:ascii="Arial" w:hAnsi="Arial" w:cs="Arial"/>
                <w:color w:val="00B050"/>
                <w:lang w:val="fi-FI" w:eastAsia="fi-FI"/>
              </w:rPr>
            </w:pPr>
            <w:ins w:id="93" w:author="Vasenkari, Petri J. (Nokia - FI/Espoo)" w:date="2020-11-25T18:41:00Z">
              <w:r w:rsidRPr="004672A0">
                <w:rPr>
                  <w:rFonts w:ascii="Arial" w:hAnsi="Arial" w:cs="Arial"/>
                  <w:color w:val="00B050"/>
                  <w:lang w:val="fi-FI" w:eastAsia="fi-FI"/>
                </w:rPr>
                <w:t>Band 5</w:t>
              </w:r>
            </w:ins>
          </w:p>
        </w:tc>
        <w:tc>
          <w:tcPr>
            <w:tcW w:w="1985" w:type="dxa"/>
            <w:tcBorders>
              <w:top w:val="nil"/>
              <w:left w:val="nil"/>
              <w:bottom w:val="single" w:sz="4" w:space="0" w:color="auto"/>
              <w:right w:val="single" w:sz="4" w:space="0" w:color="auto"/>
            </w:tcBorders>
            <w:shd w:val="clear" w:color="auto" w:fill="auto"/>
            <w:noWrap/>
            <w:vAlign w:val="bottom"/>
            <w:hideMark/>
            <w:tcPrChange w:id="94"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14:paraId="3CA4A1F8" w14:textId="77777777" w:rsidR="004672A0" w:rsidRPr="004672A0" w:rsidRDefault="004672A0" w:rsidP="004672A0">
            <w:pPr>
              <w:spacing w:after="0"/>
              <w:jc w:val="center"/>
              <w:rPr>
                <w:ins w:id="95" w:author="Vasenkari, Petri J. (Nokia - FI/Espoo)" w:date="2020-11-25T18:41:00Z"/>
                <w:rFonts w:ascii="Arial" w:hAnsi="Arial" w:cs="Arial"/>
                <w:color w:val="00B050"/>
                <w:lang w:val="fi-FI" w:eastAsia="fi-FI"/>
              </w:rPr>
            </w:pPr>
            <w:ins w:id="96" w:author="Vasenkari, Petri J. (Nokia - FI/Espoo)" w:date="2020-11-25T18:41:00Z">
              <w:r w:rsidRPr="004672A0">
                <w:rPr>
                  <w:rFonts w:ascii="Arial" w:hAnsi="Arial" w:cs="Arial"/>
                  <w:color w:val="00B050"/>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Change w:id="97"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14:paraId="12E6826F" w14:textId="77777777" w:rsidR="004672A0" w:rsidRPr="004672A0" w:rsidRDefault="004672A0" w:rsidP="004672A0">
            <w:pPr>
              <w:spacing w:after="0"/>
              <w:jc w:val="center"/>
              <w:rPr>
                <w:ins w:id="98" w:author="Vasenkari, Petri J. (Nokia - FI/Espoo)" w:date="2020-11-25T18:41:00Z"/>
                <w:rFonts w:ascii="Arial" w:hAnsi="Arial" w:cs="Arial"/>
                <w:color w:val="00B050"/>
                <w:lang w:val="fi-FI" w:eastAsia="fi-FI"/>
              </w:rPr>
            </w:pPr>
            <w:ins w:id="99" w:author="Vasenkari, Petri J. (Nokia - FI/Espoo)" w:date="2020-11-25T18:41:00Z">
              <w:r w:rsidRPr="004672A0">
                <w:rPr>
                  <w:rFonts w:ascii="Arial" w:hAnsi="Arial" w:cs="Arial"/>
                  <w:color w:val="00B050"/>
                  <w:lang w:val="fi-FI" w:eastAsia="fi-FI"/>
                </w:rPr>
                <w:t>41, 52</w:t>
              </w:r>
            </w:ins>
          </w:p>
        </w:tc>
        <w:tc>
          <w:tcPr>
            <w:tcW w:w="1418" w:type="dxa"/>
            <w:tcBorders>
              <w:top w:val="nil"/>
              <w:left w:val="nil"/>
              <w:bottom w:val="single" w:sz="4" w:space="0" w:color="auto"/>
              <w:right w:val="single" w:sz="4" w:space="0" w:color="auto"/>
            </w:tcBorders>
            <w:shd w:val="clear" w:color="auto" w:fill="auto"/>
            <w:noWrap/>
            <w:vAlign w:val="bottom"/>
            <w:hideMark/>
            <w:tcPrChange w:id="100"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14:paraId="30269FE9" w14:textId="77777777" w:rsidR="004672A0" w:rsidRPr="004672A0" w:rsidRDefault="004672A0" w:rsidP="004672A0">
            <w:pPr>
              <w:spacing w:after="0"/>
              <w:jc w:val="center"/>
              <w:rPr>
                <w:ins w:id="101" w:author="Vasenkari, Petri J. (Nokia - FI/Espoo)" w:date="2020-11-25T18:41:00Z"/>
                <w:rFonts w:ascii="Arial" w:hAnsi="Arial" w:cs="Arial"/>
                <w:color w:val="00B050"/>
                <w:lang w:val="fi-FI" w:eastAsia="fi-FI"/>
              </w:rPr>
            </w:pPr>
            <w:ins w:id="102" w:author="Vasenkari, Petri J. (Nokia - FI/Espoo)" w:date="2020-11-25T18:41:00Z">
              <w:r w:rsidRPr="004672A0">
                <w:rPr>
                  <w:rFonts w:ascii="Arial" w:hAnsi="Arial" w:cs="Arial"/>
                  <w:color w:val="00B050"/>
                  <w:lang w:val="fi-FI" w:eastAsia="fi-FI"/>
                </w:rPr>
                <w:t>n77, n78</w:t>
              </w:r>
            </w:ins>
          </w:p>
        </w:tc>
        <w:tc>
          <w:tcPr>
            <w:tcW w:w="1701" w:type="dxa"/>
            <w:tcBorders>
              <w:top w:val="nil"/>
              <w:left w:val="nil"/>
              <w:bottom w:val="single" w:sz="4" w:space="0" w:color="auto"/>
              <w:right w:val="single" w:sz="4" w:space="0" w:color="auto"/>
            </w:tcBorders>
            <w:shd w:val="clear" w:color="auto" w:fill="auto"/>
            <w:noWrap/>
            <w:vAlign w:val="bottom"/>
            <w:hideMark/>
            <w:tcPrChange w:id="103"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14:paraId="54D18157" w14:textId="77777777" w:rsidR="004672A0" w:rsidRPr="004672A0" w:rsidRDefault="004672A0" w:rsidP="004672A0">
            <w:pPr>
              <w:spacing w:after="0"/>
              <w:jc w:val="center"/>
              <w:rPr>
                <w:ins w:id="104" w:author="Vasenkari, Petri J. (Nokia - FI/Espoo)" w:date="2020-11-25T18:41:00Z"/>
                <w:rFonts w:ascii="Arial" w:hAnsi="Arial" w:cs="Arial"/>
                <w:color w:val="00B050"/>
                <w:lang w:val="fi-FI" w:eastAsia="fi-FI"/>
              </w:rPr>
            </w:pPr>
            <w:ins w:id="105" w:author="Vasenkari, Petri J. (Nokia - FI/Espoo)" w:date="2020-11-25T18:41:00Z">
              <w:r w:rsidRPr="004672A0">
                <w:rPr>
                  <w:rFonts w:ascii="Arial" w:hAnsi="Arial" w:cs="Arial"/>
                  <w:color w:val="00B050"/>
                  <w:lang w:val="fi-FI" w:eastAsia="fi-FI"/>
                </w:rPr>
                <w:t> </w:t>
              </w:r>
            </w:ins>
          </w:p>
        </w:tc>
      </w:tr>
      <w:tr w:rsidR="00C12E86" w:rsidRPr="004672A0" w14:paraId="06EA2AE3" w14:textId="77777777" w:rsidTr="00C12E86">
        <w:trPr>
          <w:trHeight w:val="250"/>
          <w:jc w:val="center"/>
          <w:ins w:id="106" w:author="Vasenkari, Petri J. (Nokia - FI/Espoo)" w:date="2020-11-25T18:41:00Z"/>
          <w:trPrChange w:id="107"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108"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E548E33" w14:textId="77777777" w:rsidR="004672A0" w:rsidRPr="004672A0" w:rsidRDefault="004672A0" w:rsidP="004672A0">
            <w:pPr>
              <w:spacing w:after="0"/>
              <w:jc w:val="center"/>
              <w:rPr>
                <w:ins w:id="109" w:author="Vasenkari, Petri J. (Nokia - FI/Espoo)" w:date="2020-11-25T18:41:00Z"/>
                <w:rFonts w:ascii="Arial" w:hAnsi="Arial" w:cs="Arial"/>
                <w:color w:val="00B050"/>
                <w:lang w:val="fi-FI" w:eastAsia="fi-FI"/>
              </w:rPr>
            </w:pPr>
            <w:ins w:id="110" w:author="Vasenkari, Petri J. (Nokia - FI/Espoo)" w:date="2020-11-25T18:41:00Z">
              <w:r w:rsidRPr="004672A0">
                <w:rPr>
                  <w:rFonts w:ascii="Arial" w:hAnsi="Arial" w:cs="Arial"/>
                  <w:color w:val="00B050"/>
                  <w:lang w:val="fi-FI" w:eastAsia="fi-FI"/>
                </w:rPr>
                <w:t>Band 12</w:t>
              </w:r>
            </w:ins>
          </w:p>
        </w:tc>
        <w:tc>
          <w:tcPr>
            <w:tcW w:w="1985" w:type="dxa"/>
            <w:tcBorders>
              <w:top w:val="nil"/>
              <w:left w:val="nil"/>
              <w:bottom w:val="single" w:sz="4" w:space="0" w:color="auto"/>
              <w:right w:val="single" w:sz="4" w:space="0" w:color="auto"/>
            </w:tcBorders>
            <w:shd w:val="clear" w:color="auto" w:fill="auto"/>
            <w:noWrap/>
            <w:vAlign w:val="bottom"/>
            <w:hideMark/>
            <w:tcPrChange w:id="111"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14:paraId="1CE01066" w14:textId="77777777" w:rsidR="004672A0" w:rsidRPr="004672A0" w:rsidRDefault="004672A0" w:rsidP="004672A0">
            <w:pPr>
              <w:spacing w:after="0"/>
              <w:jc w:val="center"/>
              <w:rPr>
                <w:ins w:id="112" w:author="Vasenkari, Petri J. (Nokia - FI/Espoo)" w:date="2020-11-25T18:41:00Z"/>
                <w:rFonts w:ascii="Arial" w:hAnsi="Arial" w:cs="Arial"/>
                <w:color w:val="00B050"/>
                <w:lang w:val="fi-FI" w:eastAsia="fi-FI"/>
              </w:rPr>
            </w:pPr>
            <w:ins w:id="113" w:author="Vasenkari, Petri J. (Nokia - FI/Espoo)" w:date="2020-11-25T18:41:00Z">
              <w:r w:rsidRPr="004672A0">
                <w:rPr>
                  <w:rFonts w:ascii="Arial" w:hAnsi="Arial" w:cs="Arial"/>
                  <w:color w:val="00B050"/>
                  <w:lang w:val="fi-FI" w:eastAsia="fi-FI"/>
                </w:rPr>
                <w:t>50, 51</w:t>
              </w:r>
            </w:ins>
          </w:p>
        </w:tc>
        <w:tc>
          <w:tcPr>
            <w:tcW w:w="1417" w:type="dxa"/>
            <w:tcBorders>
              <w:top w:val="nil"/>
              <w:left w:val="nil"/>
              <w:bottom w:val="single" w:sz="4" w:space="0" w:color="auto"/>
              <w:right w:val="single" w:sz="4" w:space="0" w:color="auto"/>
            </w:tcBorders>
            <w:shd w:val="clear" w:color="auto" w:fill="auto"/>
            <w:noWrap/>
            <w:vAlign w:val="bottom"/>
            <w:hideMark/>
            <w:tcPrChange w:id="114"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14:paraId="5AE1D2AC" w14:textId="77777777" w:rsidR="004672A0" w:rsidRPr="004672A0" w:rsidRDefault="004672A0" w:rsidP="004672A0">
            <w:pPr>
              <w:spacing w:after="0"/>
              <w:jc w:val="center"/>
              <w:rPr>
                <w:ins w:id="115" w:author="Vasenkari, Petri J. (Nokia - FI/Espoo)" w:date="2020-11-25T18:41:00Z"/>
                <w:rFonts w:ascii="Arial" w:hAnsi="Arial" w:cs="Arial"/>
                <w:color w:val="00B050"/>
                <w:lang w:val="fi-FI" w:eastAsia="fi-FI"/>
              </w:rPr>
            </w:pPr>
            <w:ins w:id="116" w:author="Vasenkari, Petri J. (Nokia - FI/Espoo)" w:date="2020-11-25T18:41:00Z">
              <w:r w:rsidRPr="004672A0">
                <w:rPr>
                  <w:rFonts w:ascii="Arial" w:hAnsi="Arial" w:cs="Arial"/>
                  <w:color w:val="00B050"/>
                  <w:lang w:val="fi-FI" w:eastAsia="fi-FI"/>
                </w:rPr>
                <w:t>4, 66</w:t>
              </w:r>
            </w:ins>
          </w:p>
        </w:tc>
        <w:tc>
          <w:tcPr>
            <w:tcW w:w="1418" w:type="dxa"/>
            <w:tcBorders>
              <w:top w:val="nil"/>
              <w:left w:val="nil"/>
              <w:bottom w:val="single" w:sz="4" w:space="0" w:color="auto"/>
              <w:right w:val="single" w:sz="4" w:space="0" w:color="auto"/>
            </w:tcBorders>
            <w:shd w:val="clear" w:color="auto" w:fill="auto"/>
            <w:noWrap/>
            <w:vAlign w:val="bottom"/>
            <w:hideMark/>
            <w:tcPrChange w:id="117"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14:paraId="245C047A" w14:textId="77777777" w:rsidR="004672A0" w:rsidRPr="004672A0" w:rsidRDefault="004672A0" w:rsidP="004672A0">
            <w:pPr>
              <w:spacing w:after="0"/>
              <w:jc w:val="center"/>
              <w:rPr>
                <w:ins w:id="118" w:author="Vasenkari, Petri J. (Nokia - FI/Espoo)" w:date="2020-11-25T18:41:00Z"/>
                <w:rFonts w:ascii="Arial" w:hAnsi="Arial" w:cs="Arial"/>
                <w:color w:val="00B050"/>
                <w:lang w:val="fi-FI" w:eastAsia="fi-FI"/>
              </w:rPr>
            </w:pPr>
            <w:ins w:id="119" w:author="Vasenkari, Petri J. (Nokia - FI/Espoo)" w:date="2020-11-25T18:41:00Z">
              <w:r w:rsidRPr="004672A0">
                <w:rPr>
                  <w:rFonts w:ascii="Arial" w:hAnsi="Arial" w:cs="Arial"/>
                  <w:color w:val="00B050"/>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120"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14:paraId="792476B0" w14:textId="77777777" w:rsidR="004672A0" w:rsidRPr="004672A0" w:rsidRDefault="004672A0" w:rsidP="004672A0">
            <w:pPr>
              <w:spacing w:after="0"/>
              <w:jc w:val="center"/>
              <w:rPr>
                <w:ins w:id="121" w:author="Vasenkari, Petri J. (Nokia - FI/Espoo)" w:date="2020-11-25T18:41:00Z"/>
                <w:rFonts w:ascii="Arial" w:hAnsi="Arial" w:cs="Arial"/>
                <w:color w:val="00B050"/>
                <w:lang w:val="fi-FI" w:eastAsia="fi-FI"/>
              </w:rPr>
            </w:pPr>
            <w:ins w:id="122" w:author="Vasenkari, Petri J. (Nokia - FI/Espoo)" w:date="2020-11-25T18:41:00Z">
              <w:r w:rsidRPr="004672A0">
                <w:rPr>
                  <w:rFonts w:ascii="Arial" w:hAnsi="Arial" w:cs="Arial"/>
                  <w:color w:val="00B050"/>
                  <w:lang w:val="fi-FI" w:eastAsia="fi-FI"/>
                </w:rPr>
                <w:t>n77</w:t>
              </w:r>
            </w:ins>
          </w:p>
        </w:tc>
      </w:tr>
      <w:tr w:rsidR="00C12E86" w:rsidRPr="004672A0" w14:paraId="24DBF7E1" w14:textId="77777777" w:rsidTr="00C12E86">
        <w:trPr>
          <w:trHeight w:val="250"/>
          <w:jc w:val="center"/>
          <w:ins w:id="123" w:author="Vasenkari, Petri J. (Nokia - FI/Espoo)" w:date="2020-11-25T18:41:00Z"/>
          <w:trPrChange w:id="124"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125"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07BFE23" w14:textId="77777777" w:rsidR="004672A0" w:rsidRPr="004672A0" w:rsidRDefault="004672A0" w:rsidP="004672A0">
            <w:pPr>
              <w:spacing w:after="0"/>
              <w:jc w:val="center"/>
              <w:rPr>
                <w:ins w:id="126" w:author="Vasenkari, Petri J. (Nokia - FI/Espoo)" w:date="2020-11-25T18:41:00Z"/>
                <w:rFonts w:ascii="Arial" w:hAnsi="Arial" w:cs="Arial"/>
                <w:lang w:val="fi-FI" w:eastAsia="fi-FI"/>
              </w:rPr>
            </w:pPr>
            <w:ins w:id="127" w:author="Vasenkari, Petri J. (Nokia - FI/Espoo)" w:date="2020-11-25T18:41:00Z">
              <w:r w:rsidRPr="004672A0">
                <w:rPr>
                  <w:rFonts w:ascii="Arial" w:hAnsi="Arial" w:cs="Arial"/>
                  <w:lang w:val="fi-FI" w:eastAsia="fi-FI"/>
                </w:rPr>
                <w:t>Band 14</w:t>
              </w:r>
            </w:ins>
          </w:p>
        </w:tc>
        <w:tc>
          <w:tcPr>
            <w:tcW w:w="1985" w:type="dxa"/>
            <w:tcBorders>
              <w:top w:val="nil"/>
              <w:left w:val="nil"/>
              <w:bottom w:val="single" w:sz="4" w:space="0" w:color="auto"/>
              <w:right w:val="single" w:sz="4" w:space="0" w:color="auto"/>
            </w:tcBorders>
            <w:shd w:val="clear" w:color="auto" w:fill="auto"/>
            <w:noWrap/>
            <w:vAlign w:val="bottom"/>
            <w:hideMark/>
            <w:tcPrChange w:id="128"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14:paraId="0FD15CFC" w14:textId="77777777" w:rsidR="004672A0" w:rsidRPr="004672A0" w:rsidRDefault="004672A0" w:rsidP="004672A0">
            <w:pPr>
              <w:spacing w:after="0"/>
              <w:jc w:val="center"/>
              <w:rPr>
                <w:ins w:id="129" w:author="Vasenkari, Petri J. (Nokia - FI/Espoo)" w:date="2020-11-25T18:41:00Z"/>
                <w:rFonts w:ascii="Arial" w:hAnsi="Arial" w:cs="Arial"/>
                <w:lang w:val="fi-FI" w:eastAsia="fi-FI"/>
              </w:rPr>
            </w:pPr>
            <w:ins w:id="130" w:author="Vasenkari, Petri J. (Nokia - FI/Espoo)" w:date="2020-11-25T18:41:00Z">
              <w:r w:rsidRPr="004672A0">
                <w:rPr>
                  <w:rFonts w:ascii="Arial" w:hAnsi="Arial" w:cs="Arial"/>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Change w:id="131"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14:paraId="6DE8E1F9" w14:textId="77777777" w:rsidR="004672A0" w:rsidRPr="004672A0" w:rsidRDefault="004672A0" w:rsidP="004672A0">
            <w:pPr>
              <w:spacing w:after="0"/>
              <w:jc w:val="center"/>
              <w:rPr>
                <w:ins w:id="132" w:author="Vasenkari, Petri J. (Nokia - FI/Espoo)" w:date="2020-11-25T18:41:00Z"/>
                <w:rFonts w:ascii="Arial" w:hAnsi="Arial" w:cs="Arial"/>
                <w:lang w:val="fi-FI" w:eastAsia="fi-FI"/>
              </w:rPr>
            </w:pPr>
            <w:ins w:id="133" w:author="Vasenkari, Petri J. (Nokia - FI/Espoo)" w:date="2020-11-25T18:41:00Z">
              <w:r w:rsidRPr="004672A0">
                <w:rPr>
                  <w:rFonts w:ascii="Arial" w:hAnsi="Arial" w:cs="Arial"/>
                  <w:lang w:val="fi-FI" w:eastAsia="fi-FI"/>
                </w:rPr>
                <w:t> </w:t>
              </w:r>
            </w:ins>
          </w:p>
        </w:tc>
        <w:tc>
          <w:tcPr>
            <w:tcW w:w="1418" w:type="dxa"/>
            <w:tcBorders>
              <w:top w:val="nil"/>
              <w:left w:val="nil"/>
              <w:bottom w:val="single" w:sz="4" w:space="0" w:color="auto"/>
              <w:right w:val="single" w:sz="4" w:space="0" w:color="auto"/>
            </w:tcBorders>
            <w:shd w:val="clear" w:color="auto" w:fill="auto"/>
            <w:noWrap/>
            <w:vAlign w:val="bottom"/>
            <w:hideMark/>
            <w:tcPrChange w:id="134"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14:paraId="1A31F0AA" w14:textId="77777777" w:rsidR="004672A0" w:rsidRPr="004672A0" w:rsidRDefault="004672A0" w:rsidP="004672A0">
            <w:pPr>
              <w:spacing w:after="0"/>
              <w:jc w:val="center"/>
              <w:rPr>
                <w:ins w:id="135" w:author="Vasenkari, Petri J. (Nokia - FI/Espoo)" w:date="2020-11-25T18:41:00Z"/>
                <w:rFonts w:ascii="Arial" w:hAnsi="Arial" w:cs="Arial"/>
                <w:lang w:val="fi-FI" w:eastAsia="fi-FI"/>
              </w:rPr>
            </w:pPr>
            <w:ins w:id="136" w:author="Vasenkari, Petri J. (Nokia - FI/Espoo)" w:date="2020-11-25T18:41:00Z">
              <w:r w:rsidRPr="004672A0">
                <w:rPr>
                  <w:rFonts w:ascii="Arial" w:hAnsi="Arial" w:cs="Arial"/>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137"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14:paraId="08EA701F" w14:textId="77777777" w:rsidR="004672A0" w:rsidRPr="004672A0" w:rsidRDefault="004672A0" w:rsidP="004672A0">
            <w:pPr>
              <w:spacing w:after="0"/>
              <w:jc w:val="center"/>
              <w:rPr>
                <w:ins w:id="138" w:author="Vasenkari, Petri J. (Nokia - FI/Espoo)" w:date="2020-11-25T18:41:00Z"/>
                <w:rFonts w:ascii="Arial" w:hAnsi="Arial" w:cs="Arial"/>
                <w:lang w:val="fi-FI" w:eastAsia="fi-FI"/>
              </w:rPr>
            </w:pPr>
            <w:ins w:id="139" w:author="Vasenkari, Petri J. (Nokia - FI/Espoo)" w:date="2020-11-25T18:41:00Z">
              <w:r w:rsidRPr="004672A0">
                <w:rPr>
                  <w:rFonts w:ascii="Arial" w:hAnsi="Arial" w:cs="Arial"/>
                  <w:lang w:val="fi-FI" w:eastAsia="fi-FI"/>
                </w:rPr>
                <w:t>n77</w:t>
              </w:r>
            </w:ins>
          </w:p>
        </w:tc>
      </w:tr>
      <w:tr w:rsidR="00C12E86" w:rsidRPr="004672A0" w14:paraId="08D00840" w14:textId="77777777" w:rsidTr="00C12E86">
        <w:trPr>
          <w:trHeight w:val="260"/>
          <w:jc w:val="center"/>
          <w:ins w:id="140" w:author="Vasenkari, Petri J. (Nokia - FI/Espoo)" w:date="2020-11-25T18:41:00Z"/>
          <w:trPrChange w:id="141" w:author="Vasenkari, Petri J. (Nokia - FI/Espoo)" w:date="2020-11-25T18:42:00Z">
            <w:trPr>
              <w:trHeight w:val="26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142"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5C1496F" w14:textId="77777777" w:rsidR="004672A0" w:rsidRPr="004672A0" w:rsidRDefault="004672A0" w:rsidP="004672A0">
            <w:pPr>
              <w:spacing w:after="0"/>
              <w:jc w:val="center"/>
              <w:rPr>
                <w:ins w:id="143" w:author="Vasenkari, Petri J. (Nokia - FI/Espoo)" w:date="2020-11-25T18:41:00Z"/>
                <w:rFonts w:ascii="Arial" w:hAnsi="Arial" w:cs="Arial"/>
                <w:lang w:val="fi-FI" w:eastAsia="fi-FI"/>
              </w:rPr>
            </w:pPr>
            <w:ins w:id="144" w:author="Vasenkari, Petri J. (Nokia - FI/Espoo)" w:date="2020-11-25T18:41:00Z">
              <w:r w:rsidRPr="004672A0">
                <w:rPr>
                  <w:rFonts w:ascii="Arial" w:hAnsi="Arial" w:cs="Arial"/>
                  <w:lang w:val="fi-FI" w:eastAsia="fi-FI"/>
                </w:rPr>
                <w:t>Band 20</w:t>
              </w:r>
            </w:ins>
          </w:p>
        </w:tc>
        <w:tc>
          <w:tcPr>
            <w:tcW w:w="1985" w:type="dxa"/>
            <w:tcBorders>
              <w:top w:val="nil"/>
              <w:left w:val="nil"/>
              <w:bottom w:val="single" w:sz="4" w:space="0" w:color="auto"/>
              <w:right w:val="single" w:sz="4" w:space="0" w:color="auto"/>
            </w:tcBorders>
            <w:shd w:val="clear" w:color="auto" w:fill="auto"/>
            <w:noWrap/>
            <w:vAlign w:val="bottom"/>
            <w:hideMark/>
            <w:tcPrChange w:id="145"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14:paraId="032AE0E0" w14:textId="77777777" w:rsidR="004672A0" w:rsidRPr="004672A0" w:rsidRDefault="004672A0" w:rsidP="004672A0">
            <w:pPr>
              <w:spacing w:after="0"/>
              <w:jc w:val="center"/>
              <w:rPr>
                <w:ins w:id="146" w:author="Vasenkari, Petri J. (Nokia - FI/Espoo)" w:date="2020-11-25T18:41:00Z"/>
                <w:rFonts w:ascii="Arial" w:hAnsi="Arial" w:cs="Arial"/>
                <w:lang w:val="fi-FI" w:eastAsia="fi-FI"/>
              </w:rPr>
            </w:pPr>
            <w:ins w:id="147" w:author="Vasenkari, Petri J. (Nokia - FI/Espoo)" w:date="2020-11-25T18:41:00Z">
              <w:r w:rsidRPr="004672A0">
                <w:rPr>
                  <w:rFonts w:ascii="Arial" w:hAnsi="Arial" w:cs="Arial"/>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Change w:id="148"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14:paraId="1F0191AC" w14:textId="77777777" w:rsidR="004672A0" w:rsidRPr="004672A0" w:rsidRDefault="004672A0" w:rsidP="004672A0">
            <w:pPr>
              <w:spacing w:after="0"/>
              <w:jc w:val="center"/>
              <w:rPr>
                <w:ins w:id="149" w:author="Vasenkari, Petri J. (Nokia - FI/Espoo)" w:date="2020-11-25T18:41:00Z"/>
                <w:rFonts w:ascii="Arial" w:hAnsi="Arial" w:cs="Arial"/>
                <w:lang w:val="fi-FI" w:eastAsia="fi-FI"/>
              </w:rPr>
            </w:pPr>
            <w:ins w:id="150" w:author="Vasenkari, Petri J. (Nokia - FI/Espoo)" w:date="2020-11-25T18:41:00Z">
              <w:r w:rsidRPr="004672A0">
                <w:rPr>
                  <w:rFonts w:ascii="Arial" w:hAnsi="Arial" w:cs="Arial"/>
                  <w:lang w:val="fi-FI" w:eastAsia="fi-FI"/>
                </w:rPr>
                <w:t>38, 69</w:t>
              </w:r>
            </w:ins>
          </w:p>
        </w:tc>
        <w:tc>
          <w:tcPr>
            <w:tcW w:w="1418" w:type="dxa"/>
            <w:tcBorders>
              <w:top w:val="nil"/>
              <w:left w:val="nil"/>
              <w:bottom w:val="single" w:sz="4" w:space="0" w:color="auto"/>
              <w:right w:val="single" w:sz="4" w:space="0" w:color="auto"/>
            </w:tcBorders>
            <w:shd w:val="clear" w:color="auto" w:fill="auto"/>
            <w:noWrap/>
            <w:vAlign w:val="bottom"/>
            <w:hideMark/>
            <w:tcPrChange w:id="151"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14:paraId="1A3E31FB" w14:textId="77777777" w:rsidR="004672A0" w:rsidRPr="004672A0" w:rsidRDefault="004672A0" w:rsidP="004672A0">
            <w:pPr>
              <w:spacing w:after="0"/>
              <w:jc w:val="center"/>
              <w:rPr>
                <w:ins w:id="152" w:author="Vasenkari, Petri J. (Nokia - FI/Espoo)" w:date="2020-11-25T18:41:00Z"/>
                <w:rFonts w:ascii="Arial" w:hAnsi="Arial" w:cs="Arial"/>
                <w:lang w:val="fi-FI" w:eastAsia="fi-FI"/>
              </w:rPr>
            </w:pPr>
            <w:ins w:id="153" w:author="Vasenkari, Petri J. (Nokia - FI/Espoo)" w:date="2020-11-25T18:41:00Z">
              <w:r w:rsidRPr="004672A0">
                <w:rPr>
                  <w:rFonts w:ascii="Arial" w:hAnsi="Arial" w:cs="Arial"/>
                  <w:lang w:val="fi-FI" w:eastAsia="fi-FI"/>
                </w:rPr>
                <w:t>42, 52, n77, n78</w:t>
              </w:r>
            </w:ins>
          </w:p>
        </w:tc>
        <w:tc>
          <w:tcPr>
            <w:tcW w:w="1701" w:type="dxa"/>
            <w:tcBorders>
              <w:top w:val="nil"/>
              <w:left w:val="nil"/>
              <w:bottom w:val="single" w:sz="4" w:space="0" w:color="auto"/>
              <w:right w:val="single" w:sz="4" w:space="0" w:color="auto"/>
            </w:tcBorders>
            <w:shd w:val="clear" w:color="auto" w:fill="auto"/>
            <w:noWrap/>
            <w:vAlign w:val="bottom"/>
            <w:hideMark/>
            <w:tcPrChange w:id="154"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14:paraId="5F102108" w14:textId="77777777" w:rsidR="004672A0" w:rsidRPr="004672A0" w:rsidRDefault="004672A0" w:rsidP="004672A0">
            <w:pPr>
              <w:spacing w:after="0"/>
              <w:jc w:val="center"/>
              <w:rPr>
                <w:ins w:id="155" w:author="Vasenkari, Petri J. (Nokia - FI/Espoo)" w:date="2020-11-25T18:41:00Z"/>
                <w:rFonts w:ascii="Arial" w:hAnsi="Arial" w:cs="Arial"/>
                <w:lang w:val="fi-FI" w:eastAsia="fi-FI"/>
              </w:rPr>
            </w:pPr>
            <w:ins w:id="156" w:author="Vasenkari, Petri J. (Nokia - FI/Espoo)" w:date="2020-11-25T18:41:00Z">
              <w:r w:rsidRPr="004672A0">
                <w:rPr>
                  <w:rFonts w:ascii="Arial" w:hAnsi="Arial" w:cs="Arial"/>
                  <w:lang w:val="fi-FI" w:eastAsia="fi-FI"/>
                </w:rPr>
                <w:t> </w:t>
              </w:r>
            </w:ins>
          </w:p>
        </w:tc>
      </w:tr>
      <w:tr w:rsidR="00C12E86" w:rsidRPr="004672A0" w14:paraId="36AB28D0" w14:textId="77777777" w:rsidTr="00C12E86">
        <w:trPr>
          <w:trHeight w:val="250"/>
          <w:jc w:val="center"/>
          <w:ins w:id="157" w:author="Vasenkari, Petri J. (Nokia - FI/Espoo)" w:date="2020-11-25T18:41:00Z"/>
          <w:trPrChange w:id="158"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159"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FD938A5" w14:textId="77777777" w:rsidR="004672A0" w:rsidRPr="004672A0" w:rsidRDefault="004672A0" w:rsidP="004672A0">
            <w:pPr>
              <w:spacing w:after="0"/>
              <w:jc w:val="center"/>
              <w:rPr>
                <w:ins w:id="160" w:author="Vasenkari, Petri J. (Nokia - FI/Espoo)" w:date="2020-11-25T18:41:00Z"/>
                <w:rFonts w:ascii="Arial" w:hAnsi="Arial" w:cs="Arial"/>
                <w:lang w:val="fi-FI" w:eastAsia="fi-FI"/>
              </w:rPr>
            </w:pPr>
            <w:ins w:id="161" w:author="Vasenkari, Petri J. (Nokia - FI/Espoo)" w:date="2020-11-25T18:41:00Z">
              <w:r w:rsidRPr="004672A0">
                <w:rPr>
                  <w:rFonts w:ascii="Arial" w:hAnsi="Arial" w:cs="Arial"/>
                  <w:lang w:val="fi-FI" w:eastAsia="fi-FI"/>
                </w:rPr>
                <w:t>Band 28</w:t>
              </w:r>
            </w:ins>
          </w:p>
        </w:tc>
        <w:tc>
          <w:tcPr>
            <w:tcW w:w="1985" w:type="dxa"/>
            <w:tcBorders>
              <w:top w:val="nil"/>
              <w:left w:val="nil"/>
              <w:bottom w:val="single" w:sz="4" w:space="0" w:color="auto"/>
              <w:right w:val="single" w:sz="4" w:space="0" w:color="auto"/>
            </w:tcBorders>
            <w:shd w:val="clear" w:color="auto" w:fill="auto"/>
            <w:noWrap/>
            <w:vAlign w:val="bottom"/>
            <w:hideMark/>
            <w:tcPrChange w:id="162"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14:paraId="3B5EF107" w14:textId="77777777" w:rsidR="004672A0" w:rsidRPr="004672A0" w:rsidRDefault="004672A0" w:rsidP="004672A0">
            <w:pPr>
              <w:spacing w:after="0"/>
              <w:jc w:val="center"/>
              <w:rPr>
                <w:ins w:id="163" w:author="Vasenkari, Petri J. (Nokia - FI/Espoo)" w:date="2020-11-25T18:41:00Z"/>
                <w:rFonts w:ascii="Arial" w:hAnsi="Arial" w:cs="Arial"/>
                <w:lang w:val="fi-FI" w:eastAsia="fi-FI"/>
              </w:rPr>
            </w:pPr>
            <w:ins w:id="164" w:author="Vasenkari, Petri J. (Nokia - FI/Espoo)" w:date="2020-11-25T18:41:00Z">
              <w:r w:rsidRPr="004672A0">
                <w:rPr>
                  <w:rFonts w:ascii="Arial" w:hAnsi="Arial" w:cs="Arial"/>
                  <w:lang w:val="fi-FI" w:eastAsia="fi-FI"/>
                </w:rPr>
                <w:t>32, 50, 51,74</w:t>
              </w:r>
            </w:ins>
          </w:p>
        </w:tc>
        <w:tc>
          <w:tcPr>
            <w:tcW w:w="1417" w:type="dxa"/>
            <w:tcBorders>
              <w:top w:val="nil"/>
              <w:left w:val="nil"/>
              <w:bottom w:val="single" w:sz="4" w:space="0" w:color="auto"/>
              <w:right w:val="single" w:sz="4" w:space="0" w:color="auto"/>
            </w:tcBorders>
            <w:shd w:val="clear" w:color="auto" w:fill="auto"/>
            <w:noWrap/>
            <w:vAlign w:val="bottom"/>
            <w:hideMark/>
            <w:tcPrChange w:id="165"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14:paraId="44516046" w14:textId="77777777" w:rsidR="004672A0" w:rsidRPr="004672A0" w:rsidRDefault="004672A0" w:rsidP="004672A0">
            <w:pPr>
              <w:spacing w:after="0"/>
              <w:jc w:val="center"/>
              <w:rPr>
                <w:ins w:id="166" w:author="Vasenkari, Petri J. (Nokia - FI/Espoo)" w:date="2020-11-25T18:41:00Z"/>
                <w:rFonts w:ascii="Arial" w:hAnsi="Arial" w:cs="Arial"/>
                <w:lang w:val="fi-FI" w:eastAsia="fi-FI"/>
              </w:rPr>
            </w:pPr>
            <w:ins w:id="167" w:author="Vasenkari, Petri J. (Nokia - FI/Espoo)" w:date="2020-11-25T18:41:00Z">
              <w:r w:rsidRPr="004672A0">
                <w:rPr>
                  <w:rFonts w:ascii="Arial" w:hAnsi="Arial" w:cs="Arial"/>
                  <w:lang w:val="fi-FI" w:eastAsia="fi-FI"/>
                </w:rPr>
                <w:t>1, 4, 66</w:t>
              </w:r>
            </w:ins>
          </w:p>
        </w:tc>
        <w:tc>
          <w:tcPr>
            <w:tcW w:w="1418" w:type="dxa"/>
            <w:tcBorders>
              <w:top w:val="nil"/>
              <w:left w:val="nil"/>
              <w:bottom w:val="single" w:sz="4" w:space="0" w:color="auto"/>
              <w:right w:val="single" w:sz="4" w:space="0" w:color="auto"/>
            </w:tcBorders>
            <w:shd w:val="clear" w:color="auto" w:fill="auto"/>
            <w:noWrap/>
            <w:vAlign w:val="bottom"/>
            <w:hideMark/>
            <w:tcPrChange w:id="168"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14:paraId="00E74941" w14:textId="77777777" w:rsidR="004672A0" w:rsidRPr="004672A0" w:rsidRDefault="004672A0" w:rsidP="004672A0">
            <w:pPr>
              <w:spacing w:after="0"/>
              <w:jc w:val="center"/>
              <w:rPr>
                <w:ins w:id="169" w:author="Vasenkari, Petri J. (Nokia - FI/Espoo)" w:date="2020-11-25T18:41:00Z"/>
                <w:rFonts w:ascii="Arial" w:hAnsi="Arial" w:cs="Arial"/>
                <w:lang w:val="fi-FI" w:eastAsia="fi-FI"/>
              </w:rPr>
            </w:pPr>
            <w:ins w:id="170" w:author="Vasenkari, Petri J. (Nokia - FI/Espoo)" w:date="2020-11-25T18:41:00Z">
              <w:r w:rsidRPr="004672A0">
                <w:rPr>
                  <w:rFonts w:ascii="Arial" w:hAnsi="Arial" w:cs="Arial"/>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171"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14:paraId="43F204B3" w14:textId="77777777" w:rsidR="004672A0" w:rsidRPr="004672A0" w:rsidRDefault="004672A0" w:rsidP="004672A0">
            <w:pPr>
              <w:spacing w:after="0"/>
              <w:jc w:val="center"/>
              <w:rPr>
                <w:ins w:id="172" w:author="Vasenkari, Petri J. (Nokia - FI/Espoo)" w:date="2020-11-25T18:41:00Z"/>
                <w:rFonts w:ascii="Arial" w:hAnsi="Arial" w:cs="Arial"/>
                <w:lang w:val="fi-FI" w:eastAsia="fi-FI"/>
              </w:rPr>
            </w:pPr>
            <w:ins w:id="173" w:author="Vasenkari, Petri J. (Nokia - FI/Espoo)" w:date="2020-11-25T18:41:00Z">
              <w:r w:rsidRPr="004672A0">
                <w:rPr>
                  <w:rFonts w:ascii="Arial" w:hAnsi="Arial" w:cs="Arial"/>
                  <w:lang w:val="fi-FI" w:eastAsia="fi-FI"/>
                </w:rPr>
                <w:t>42, n77,n78</w:t>
              </w:r>
            </w:ins>
          </w:p>
        </w:tc>
      </w:tr>
      <w:tr w:rsidR="00C12E86" w:rsidRPr="004672A0" w14:paraId="44492AFC" w14:textId="77777777" w:rsidTr="00C12E86">
        <w:trPr>
          <w:trHeight w:val="250"/>
          <w:jc w:val="center"/>
          <w:ins w:id="174" w:author="Vasenkari, Petri J. (Nokia - FI/Espoo)" w:date="2020-11-25T18:41:00Z"/>
          <w:trPrChange w:id="175"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176"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F497413" w14:textId="77777777" w:rsidR="004672A0" w:rsidRPr="004672A0" w:rsidRDefault="004672A0" w:rsidP="004672A0">
            <w:pPr>
              <w:spacing w:after="0"/>
              <w:jc w:val="center"/>
              <w:rPr>
                <w:ins w:id="177" w:author="Vasenkari, Petri J. (Nokia - FI/Espoo)" w:date="2020-11-25T18:41:00Z"/>
                <w:rFonts w:ascii="Arial" w:hAnsi="Arial" w:cs="Arial"/>
                <w:color w:val="00B050"/>
                <w:lang w:val="fi-FI" w:eastAsia="fi-FI"/>
              </w:rPr>
            </w:pPr>
            <w:ins w:id="178" w:author="Vasenkari, Petri J. (Nokia - FI/Espoo)" w:date="2020-11-25T18:41:00Z">
              <w:r w:rsidRPr="004672A0">
                <w:rPr>
                  <w:rFonts w:ascii="Arial" w:hAnsi="Arial" w:cs="Arial"/>
                  <w:color w:val="00B050"/>
                  <w:lang w:val="fi-FI" w:eastAsia="fi-FI"/>
                </w:rPr>
                <w:t>Band n71</w:t>
              </w:r>
            </w:ins>
          </w:p>
        </w:tc>
        <w:tc>
          <w:tcPr>
            <w:tcW w:w="1985" w:type="dxa"/>
            <w:tcBorders>
              <w:top w:val="nil"/>
              <w:left w:val="nil"/>
              <w:bottom w:val="single" w:sz="4" w:space="0" w:color="auto"/>
              <w:right w:val="single" w:sz="4" w:space="0" w:color="auto"/>
            </w:tcBorders>
            <w:shd w:val="clear" w:color="auto" w:fill="auto"/>
            <w:noWrap/>
            <w:vAlign w:val="bottom"/>
            <w:hideMark/>
            <w:tcPrChange w:id="179"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14:paraId="1FF6E5CE" w14:textId="77777777" w:rsidR="004672A0" w:rsidRPr="004672A0" w:rsidRDefault="004672A0" w:rsidP="004672A0">
            <w:pPr>
              <w:spacing w:after="0"/>
              <w:jc w:val="center"/>
              <w:rPr>
                <w:ins w:id="180" w:author="Vasenkari, Petri J. (Nokia - FI/Espoo)" w:date="2020-11-25T18:41:00Z"/>
                <w:rFonts w:ascii="Arial" w:hAnsi="Arial" w:cs="Arial"/>
                <w:color w:val="00B050"/>
                <w:lang w:val="fi-FI" w:eastAsia="fi-FI"/>
              </w:rPr>
            </w:pPr>
            <w:ins w:id="181" w:author="Vasenkari, Petri J. (Nokia - FI/Espoo)" w:date="2020-11-25T18:41:00Z">
              <w:r w:rsidRPr="004672A0">
                <w:rPr>
                  <w:rFonts w:ascii="Arial" w:hAnsi="Arial" w:cs="Arial"/>
                  <w:color w:val="00B050"/>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Change w:id="182"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14:paraId="5DDACEB3" w14:textId="77777777" w:rsidR="004672A0" w:rsidRPr="004672A0" w:rsidRDefault="004672A0" w:rsidP="004672A0">
            <w:pPr>
              <w:spacing w:after="0"/>
              <w:jc w:val="center"/>
              <w:rPr>
                <w:ins w:id="183" w:author="Vasenkari, Petri J. (Nokia - FI/Espoo)" w:date="2020-11-25T18:41:00Z"/>
                <w:rFonts w:ascii="Arial" w:hAnsi="Arial" w:cs="Arial"/>
                <w:color w:val="00B050"/>
                <w:lang w:val="fi-FI" w:eastAsia="fi-FI"/>
              </w:rPr>
            </w:pPr>
            <w:ins w:id="184" w:author="Vasenkari, Petri J. (Nokia - FI/Espoo)" w:date="2020-11-25T18:41:00Z">
              <w:r w:rsidRPr="004672A0">
                <w:rPr>
                  <w:rFonts w:ascii="Arial" w:hAnsi="Arial" w:cs="Arial"/>
                  <w:color w:val="00B050"/>
                  <w:lang w:val="fi-FI" w:eastAsia="fi-FI"/>
                </w:rPr>
                <w:t>2, 25, 70</w:t>
              </w:r>
            </w:ins>
          </w:p>
        </w:tc>
        <w:tc>
          <w:tcPr>
            <w:tcW w:w="1418" w:type="dxa"/>
            <w:tcBorders>
              <w:top w:val="nil"/>
              <w:left w:val="nil"/>
              <w:bottom w:val="single" w:sz="4" w:space="0" w:color="auto"/>
              <w:right w:val="single" w:sz="4" w:space="0" w:color="auto"/>
            </w:tcBorders>
            <w:shd w:val="clear" w:color="auto" w:fill="auto"/>
            <w:noWrap/>
            <w:vAlign w:val="bottom"/>
            <w:hideMark/>
            <w:tcPrChange w:id="185"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14:paraId="2E389214" w14:textId="77777777" w:rsidR="004672A0" w:rsidRPr="004672A0" w:rsidRDefault="004672A0" w:rsidP="004672A0">
            <w:pPr>
              <w:spacing w:after="0"/>
              <w:jc w:val="center"/>
              <w:rPr>
                <w:ins w:id="186" w:author="Vasenkari, Petri J. (Nokia - FI/Espoo)" w:date="2020-11-25T18:41:00Z"/>
                <w:rFonts w:ascii="Arial" w:hAnsi="Arial" w:cs="Arial"/>
                <w:color w:val="00B050"/>
                <w:lang w:val="fi-FI" w:eastAsia="fi-FI"/>
              </w:rPr>
            </w:pPr>
            <w:ins w:id="187" w:author="Vasenkari, Petri J. (Nokia - FI/Espoo)" w:date="2020-11-25T18:41:00Z">
              <w:r w:rsidRPr="004672A0">
                <w:rPr>
                  <w:rFonts w:ascii="Arial" w:hAnsi="Arial" w:cs="Arial"/>
                  <w:color w:val="00B050"/>
                  <w:lang w:val="fi-FI" w:eastAsia="fi-FI"/>
                </w:rPr>
                <w:t>41</w:t>
              </w:r>
            </w:ins>
          </w:p>
        </w:tc>
        <w:tc>
          <w:tcPr>
            <w:tcW w:w="1701" w:type="dxa"/>
            <w:tcBorders>
              <w:top w:val="nil"/>
              <w:left w:val="nil"/>
              <w:bottom w:val="single" w:sz="4" w:space="0" w:color="auto"/>
              <w:right w:val="single" w:sz="4" w:space="0" w:color="auto"/>
            </w:tcBorders>
            <w:shd w:val="clear" w:color="auto" w:fill="auto"/>
            <w:noWrap/>
            <w:vAlign w:val="bottom"/>
            <w:hideMark/>
            <w:tcPrChange w:id="188"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14:paraId="4B48D611" w14:textId="77777777" w:rsidR="004672A0" w:rsidRPr="004672A0" w:rsidRDefault="004672A0" w:rsidP="004672A0">
            <w:pPr>
              <w:spacing w:after="0"/>
              <w:jc w:val="center"/>
              <w:rPr>
                <w:ins w:id="189" w:author="Vasenkari, Petri J. (Nokia - FI/Espoo)" w:date="2020-11-25T18:41:00Z"/>
                <w:rFonts w:ascii="Arial" w:hAnsi="Arial" w:cs="Arial"/>
                <w:color w:val="00B050"/>
                <w:lang w:val="fi-FI" w:eastAsia="fi-FI"/>
              </w:rPr>
            </w:pPr>
            <w:ins w:id="190" w:author="Vasenkari, Petri J. (Nokia - FI/Espoo)" w:date="2020-11-25T18:41:00Z">
              <w:r w:rsidRPr="004672A0">
                <w:rPr>
                  <w:rFonts w:ascii="Arial" w:hAnsi="Arial" w:cs="Arial"/>
                  <w:color w:val="00B050"/>
                  <w:lang w:val="fi-FI" w:eastAsia="fi-FI"/>
                </w:rPr>
                <w:t>n77</w:t>
              </w:r>
            </w:ins>
          </w:p>
        </w:tc>
      </w:tr>
    </w:tbl>
    <w:p w14:paraId="4602D319" w14:textId="77777777" w:rsidR="004672A0" w:rsidRPr="00CC3D48" w:rsidRDefault="004672A0">
      <w:pPr>
        <w:rPr>
          <w:lang w:val="en-US" w:eastAsia="ja-JP"/>
          <w:rPrChange w:id="191" w:author="Vasenkari, Petri J. (Nokia - FI/Espoo)" w:date="2020-11-25T16:23:00Z">
            <w:rPr/>
          </w:rPrChange>
        </w:rPr>
        <w:pPrChange w:id="192" w:author="Vasenkari, Petri J. (Nokia - FI/Espoo)" w:date="2020-11-25T16:23:00Z">
          <w:pPr>
            <w:pStyle w:val="Heading2"/>
          </w:pPr>
        </w:pPrChange>
      </w:pPr>
    </w:p>
    <w:p w14:paraId="75693FD8" w14:textId="77777777" w:rsidR="00647598" w:rsidRDefault="00647598" w:rsidP="00647598">
      <w:pPr>
        <w:pStyle w:val="Heading2"/>
      </w:pPr>
      <w:bookmarkStart w:id="193" w:name="_Toc47460858"/>
      <w:r>
        <w:t>6</w:t>
      </w:r>
      <w:r w:rsidRPr="004D3578">
        <w:t>.2</w:t>
      </w:r>
      <w:r w:rsidRPr="004D3578">
        <w:tab/>
      </w:r>
      <w:r>
        <w:t>BS receiver blocking</w:t>
      </w:r>
      <w:bookmarkEnd w:id="193"/>
    </w:p>
    <w:p w14:paraId="61C33289" w14:textId="77777777" w:rsidR="00630E16" w:rsidRDefault="00630E16" w:rsidP="00630E16">
      <w:pPr>
        <w:pStyle w:val="Heading2"/>
        <w:rPr>
          <w:ins w:id="194" w:author="Vasenkari, Petri J. (Nokia - FI/Espoo)" w:date="2020-11-25T16:22:00Z"/>
          <w:lang w:val="en-US" w:eastAsia="ja-JP"/>
        </w:rPr>
      </w:pPr>
      <w:bookmarkStart w:id="195" w:name="_Toc47460859"/>
      <w:r>
        <w:t>6</w:t>
      </w:r>
      <w:r w:rsidRPr="004D3578">
        <w:t>.</w:t>
      </w:r>
      <w:r>
        <w:t>3</w:t>
      </w:r>
      <w:r w:rsidRPr="004D3578">
        <w:tab/>
      </w:r>
      <w:r>
        <w:t xml:space="preserve">UE </w:t>
      </w:r>
      <w:r>
        <w:rPr>
          <w:lang w:val="en-US" w:eastAsia="ja-JP"/>
        </w:rPr>
        <w:t>self-dense</w:t>
      </w:r>
      <w:bookmarkEnd w:id="195"/>
    </w:p>
    <w:p w14:paraId="18768F5C" w14:textId="25076E25" w:rsidR="00D22AC0" w:rsidRDefault="00D22AC0" w:rsidP="00D22AC0">
      <w:pPr>
        <w:rPr>
          <w:ins w:id="196" w:author="Vasenkari, Petri J. (Nokia - FI/Espoo)" w:date="2020-11-25T16:22:00Z"/>
        </w:rPr>
      </w:pPr>
      <w:ins w:id="197" w:author="Vasenkari, Petri J. (Nokia - FI/Espoo)" w:date="2020-11-25T16:22:00Z">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w:t>
        </w:r>
      </w:ins>
      <w:ins w:id="198" w:author="Vasenkari, Petri J. (Nokia - FI/Espoo)" w:date="2020-12-02T16:51:00Z">
        <w:r w:rsidR="00E70060">
          <w:t xml:space="preserve">From [10] we can learn that REFSENS exception due to PC1 operation relates </w:t>
        </w:r>
      </w:ins>
      <w:ins w:id="199" w:author="Vasenkari, Petri J. (Nokia - FI/Espoo)" w:date="2020-12-02T16:52:00Z">
        <w:r w:rsidR="00064D66" w:rsidRPr="00064D66">
          <w:t>IQ-image and carrier leakage components distort</w:t>
        </w:r>
        <w:r w:rsidR="00C27139">
          <w:t>ing</w:t>
        </w:r>
        <w:r w:rsidR="00064D66" w:rsidRPr="00064D66">
          <w:t xml:space="preserve"> on the PA and 5th order IM products hit on own Rx band.</w:t>
        </w:r>
        <w:r w:rsidR="00C27139">
          <w:t xml:space="preserve"> In PC3 operation this is handled with NS-10 and</w:t>
        </w:r>
      </w:ins>
      <w:ins w:id="200" w:author="Vasenkari, Petri J. (Nokia - FI/Espoo)" w:date="2020-12-02T16:53:00Z">
        <w:r w:rsidR="00A142D3">
          <w:t xml:space="preserve"> with special UL allocation during REFSENS test which avoids MSD.</w:t>
        </w:r>
      </w:ins>
    </w:p>
    <w:p w14:paraId="17666AE1" w14:textId="77777777" w:rsidR="00D22AC0" w:rsidRPr="00F275A4" w:rsidRDefault="00D22AC0" w:rsidP="00D22AC0">
      <w:pPr>
        <w:keepNext/>
        <w:keepLines/>
        <w:overflowPunct w:val="0"/>
        <w:autoSpaceDE w:val="0"/>
        <w:autoSpaceDN w:val="0"/>
        <w:adjustRightInd w:val="0"/>
        <w:spacing w:before="60"/>
        <w:jc w:val="center"/>
        <w:textAlignment w:val="baseline"/>
        <w:rPr>
          <w:ins w:id="201" w:author="Vasenkari, Petri J. (Nokia - FI/Espoo)" w:date="2020-11-25T16:22:00Z"/>
          <w:rFonts w:ascii="Arial" w:hAnsi="Arial"/>
          <w:b/>
          <w:vertAlign w:val="subscript"/>
          <w:lang w:eastAsia="zh-CN"/>
        </w:rPr>
      </w:pPr>
      <w:ins w:id="202" w:author="Vasenkari, Petri J. (Nokia - FI/Espoo)" w:date="2020-11-25T16:22:00Z">
        <w:r w:rsidRPr="00F275A4">
          <w:rPr>
            <w:rFonts w:ascii="Arial" w:hAnsi="Arial"/>
            <w:b/>
            <w:lang w:eastAsia="en-GB"/>
          </w:rPr>
          <w:t>Table 7.3.1-1</w:t>
        </w:r>
        <w:r w:rsidRPr="00F275A4">
          <w:rPr>
            <w:rFonts w:ascii="Arial" w:hAnsi="Arial" w:hint="eastAsia"/>
            <w:b/>
            <w:lang w:eastAsia="zh-CN"/>
          </w:rPr>
          <w:t>b</w:t>
        </w:r>
        <w:r w:rsidRPr="00F275A4">
          <w:rPr>
            <w:rFonts w:ascii="Arial" w:hAnsi="Arial"/>
            <w:b/>
            <w:lang w:eastAsia="en-GB"/>
          </w:rPr>
          <w:t xml:space="preserve">: Reference sensitivity </w:t>
        </w:r>
        <w:r w:rsidRPr="00F275A4">
          <w:rPr>
            <w:rFonts w:ascii="Arial" w:hAnsi="Arial" w:hint="eastAsia"/>
            <w:b/>
            <w:lang w:eastAsia="zh-CN"/>
          </w:rPr>
          <w:t xml:space="preserve">for power class 1 </w:t>
        </w:r>
        <w:r w:rsidRPr="00F275A4">
          <w:rPr>
            <w:rFonts w:ascii="Arial" w:hAnsi="Arial"/>
            <w:b/>
            <w:lang w:eastAsia="en-GB"/>
          </w:rPr>
          <w:t>QPSK P</w:t>
        </w:r>
        <w:r w:rsidRPr="00F275A4">
          <w:rPr>
            <w:rFonts w:ascii="Arial" w:hAnsi="Arial"/>
            <w:b/>
            <w:vertAlign w:val="subscript"/>
            <w:lang w:eastAsia="en-GB"/>
          </w:rPr>
          <w:t>REFSENS</w:t>
        </w:r>
        <w:r w:rsidRPr="00F275A4">
          <w:rPr>
            <w:rFonts w:ascii="Arial" w:hAnsi="Arial" w:hint="eastAsia"/>
            <w:b/>
            <w:vertAlign w:val="subscript"/>
            <w:lang w:eastAsia="zh-CN"/>
          </w:rPr>
          <w:t xml:space="preserve"> </w:t>
        </w:r>
        <w:r w:rsidRPr="00F275A4">
          <w:rPr>
            <w:rFonts w:ascii="Arial" w:hAnsi="Arial" w:hint="eastAsia"/>
            <w:b/>
            <w:lang w:eastAsia="zh-CN"/>
          </w:rPr>
          <w:t>(Exception due to high power issue)</w:t>
        </w:r>
      </w:ins>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D22AC0" w:rsidRPr="00F275A4" w14:paraId="740B7FC8" w14:textId="77777777" w:rsidTr="002C308C">
        <w:trPr>
          <w:trHeight w:val="255"/>
          <w:jc w:val="center"/>
          <w:ins w:id="203" w:author="Vasenkari, Petri J. (Nokia - FI/Espoo)" w:date="2020-11-25T16:22: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1F04E4" w14:textId="77777777" w:rsidR="00D22AC0" w:rsidRPr="00F275A4" w:rsidRDefault="00D22AC0" w:rsidP="002C308C">
            <w:pPr>
              <w:keepNext/>
              <w:keepLines/>
              <w:overflowPunct w:val="0"/>
              <w:autoSpaceDE w:val="0"/>
              <w:autoSpaceDN w:val="0"/>
              <w:adjustRightInd w:val="0"/>
              <w:spacing w:after="0"/>
              <w:jc w:val="center"/>
              <w:textAlignment w:val="baseline"/>
              <w:rPr>
                <w:ins w:id="204" w:author="Vasenkari, Petri J. (Nokia - FI/Espoo)" w:date="2020-11-25T16:22:00Z"/>
                <w:rFonts w:ascii="Arial" w:hAnsi="Arial" w:cs="Arial"/>
                <w:b/>
                <w:sz w:val="18"/>
                <w:lang w:eastAsia="en-GB"/>
              </w:rPr>
            </w:pPr>
            <w:ins w:id="205" w:author="Vasenkari, Petri J. (Nokia - FI/Espoo)" w:date="2020-11-25T16:22:00Z">
              <w:r w:rsidRPr="00F275A4">
                <w:rPr>
                  <w:rFonts w:ascii="Arial" w:hAnsi="Arial" w:cs="Arial"/>
                  <w:b/>
                  <w:sz w:val="18"/>
                  <w:lang w:eastAsia="en-GB"/>
                </w:rPr>
                <w:t>Channel bandwidth</w:t>
              </w:r>
            </w:ins>
          </w:p>
        </w:tc>
      </w:tr>
      <w:tr w:rsidR="00D22AC0" w:rsidRPr="00F275A4" w14:paraId="5B3BCA10" w14:textId="77777777" w:rsidTr="002C308C">
        <w:trPr>
          <w:trHeight w:val="420"/>
          <w:jc w:val="center"/>
          <w:ins w:id="206" w:author="Vasenkari, Petri J. (Nokia - FI/Espoo)" w:date="2020-11-25T16:22:00Z"/>
        </w:trPr>
        <w:tc>
          <w:tcPr>
            <w:tcW w:w="1134" w:type="dxa"/>
            <w:shd w:val="clear" w:color="auto" w:fill="auto"/>
            <w:vAlign w:val="center"/>
          </w:tcPr>
          <w:p w14:paraId="78321D81" w14:textId="77777777" w:rsidR="00D22AC0" w:rsidRPr="00F275A4" w:rsidRDefault="00D22AC0" w:rsidP="002C308C">
            <w:pPr>
              <w:keepNext/>
              <w:keepLines/>
              <w:overflowPunct w:val="0"/>
              <w:autoSpaceDE w:val="0"/>
              <w:autoSpaceDN w:val="0"/>
              <w:adjustRightInd w:val="0"/>
              <w:spacing w:after="0"/>
              <w:jc w:val="center"/>
              <w:textAlignment w:val="baseline"/>
              <w:rPr>
                <w:ins w:id="207" w:author="Vasenkari, Petri J. (Nokia - FI/Espoo)" w:date="2020-11-25T16:22:00Z"/>
                <w:rFonts w:ascii="Arial" w:eastAsia="MS Mincho" w:hAnsi="Arial" w:cs="Arial"/>
                <w:b/>
                <w:sz w:val="18"/>
                <w:lang w:eastAsia="en-GB"/>
              </w:rPr>
            </w:pPr>
            <w:ins w:id="208" w:author="Vasenkari, Petri J. (Nokia - FI/Espoo)" w:date="2020-11-25T16:22:00Z">
              <w:r w:rsidRPr="00F275A4">
                <w:rPr>
                  <w:rFonts w:ascii="Arial" w:hAnsi="Arial" w:cs="Arial"/>
                  <w:b/>
                  <w:sz w:val="18"/>
                  <w:lang w:eastAsia="en-GB"/>
                </w:rPr>
                <w:t>E-UTRA Band</w:t>
              </w:r>
            </w:ins>
          </w:p>
        </w:tc>
        <w:tc>
          <w:tcPr>
            <w:tcW w:w="1011" w:type="dxa"/>
            <w:shd w:val="clear" w:color="auto" w:fill="auto"/>
            <w:vAlign w:val="center"/>
          </w:tcPr>
          <w:p w14:paraId="35A2D5D3" w14:textId="77777777" w:rsidR="00D22AC0" w:rsidRPr="00F275A4" w:rsidRDefault="00D22AC0" w:rsidP="002C308C">
            <w:pPr>
              <w:keepNext/>
              <w:keepLines/>
              <w:overflowPunct w:val="0"/>
              <w:autoSpaceDE w:val="0"/>
              <w:autoSpaceDN w:val="0"/>
              <w:adjustRightInd w:val="0"/>
              <w:spacing w:after="0"/>
              <w:jc w:val="center"/>
              <w:textAlignment w:val="baseline"/>
              <w:rPr>
                <w:ins w:id="209" w:author="Vasenkari, Petri J. (Nokia - FI/Espoo)" w:date="2020-11-25T16:22:00Z"/>
                <w:rFonts w:ascii="Arial" w:eastAsia="MS Mincho" w:hAnsi="Arial" w:cs="Arial"/>
                <w:b/>
                <w:sz w:val="18"/>
                <w:lang w:eastAsia="en-GB"/>
              </w:rPr>
            </w:pPr>
            <w:ins w:id="210" w:author="Vasenkari, Petri J. (Nokia - FI/Espoo)" w:date="2020-11-25T16:22:00Z">
              <w:r w:rsidRPr="00F275A4">
                <w:rPr>
                  <w:rFonts w:ascii="Arial" w:hAnsi="Arial" w:cs="Arial"/>
                  <w:b/>
                  <w:sz w:val="18"/>
                  <w:lang w:eastAsia="en-GB"/>
                </w:rPr>
                <w:t>1.4 MHz</w:t>
              </w:r>
              <w:r w:rsidRPr="00F275A4">
                <w:rPr>
                  <w:rFonts w:ascii="Arial" w:hAnsi="Arial" w:cs="Arial"/>
                  <w:b/>
                  <w:sz w:val="18"/>
                  <w:lang w:eastAsia="en-GB"/>
                </w:rPr>
                <w:br/>
                <w:t>(dBm)</w:t>
              </w:r>
            </w:ins>
          </w:p>
        </w:tc>
        <w:tc>
          <w:tcPr>
            <w:tcW w:w="850" w:type="dxa"/>
            <w:shd w:val="clear" w:color="auto" w:fill="auto"/>
            <w:vAlign w:val="center"/>
          </w:tcPr>
          <w:p w14:paraId="42F1D226" w14:textId="77777777" w:rsidR="00D22AC0" w:rsidRPr="00F275A4" w:rsidRDefault="00D22AC0" w:rsidP="002C308C">
            <w:pPr>
              <w:keepNext/>
              <w:keepLines/>
              <w:overflowPunct w:val="0"/>
              <w:autoSpaceDE w:val="0"/>
              <w:autoSpaceDN w:val="0"/>
              <w:adjustRightInd w:val="0"/>
              <w:spacing w:after="0"/>
              <w:jc w:val="center"/>
              <w:textAlignment w:val="baseline"/>
              <w:rPr>
                <w:ins w:id="211" w:author="Vasenkari, Petri J. (Nokia - FI/Espoo)" w:date="2020-11-25T16:22:00Z"/>
                <w:rFonts w:ascii="Arial" w:eastAsia="MS Mincho" w:hAnsi="Arial" w:cs="Arial"/>
                <w:b/>
                <w:sz w:val="18"/>
                <w:lang w:eastAsia="en-GB"/>
              </w:rPr>
            </w:pPr>
            <w:ins w:id="212" w:author="Vasenkari, Petri J. (Nokia - FI/Espoo)" w:date="2020-11-25T16:22:00Z">
              <w:r w:rsidRPr="00F275A4">
                <w:rPr>
                  <w:rFonts w:ascii="Arial" w:hAnsi="Arial" w:cs="Arial"/>
                  <w:b/>
                  <w:sz w:val="18"/>
                  <w:lang w:eastAsia="en-GB"/>
                </w:rPr>
                <w:t>3 MHz</w:t>
              </w:r>
              <w:r w:rsidRPr="00F275A4">
                <w:rPr>
                  <w:rFonts w:ascii="Arial" w:hAnsi="Arial" w:cs="Arial"/>
                  <w:b/>
                  <w:sz w:val="18"/>
                  <w:lang w:eastAsia="en-GB"/>
                </w:rPr>
                <w:br/>
                <w:t>(dBm)</w:t>
              </w:r>
            </w:ins>
          </w:p>
        </w:tc>
        <w:tc>
          <w:tcPr>
            <w:tcW w:w="928" w:type="dxa"/>
            <w:shd w:val="clear" w:color="auto" w:fill="auto"/>
            <w:vAlign w:val="center"/>
          </w:tcPr>
          <w:p w14:paraId="5217D51E" w14:textId="77777777" w:rsidR="00D22AC0" w:rsidRPr="00F275A4" w:rsidRDefault="00D22AC0" w:rsidP="002C308C">
            <w:pPr>
              <w:keepNext/>
              <w:keepLines/>
              <w:overflowPunct w:val="0"/>
              <w:autoSpaceDE w:val="0"/>
              <w:autoSpaceDN w:val="0"/>
              <w:adjustRightInd w:val="0"/>
              <w:spacing w:after="0"/>
              <w:jc w:val="center"/>
              <w:textAlignment w:val="baseline"/>
              <w:rPr>
                <w:ins w:id="213" w:author="Vasenkari, Petri J. (Nokia - FI/Espoo)" w:date="2020-11-25T16:22:00Z"/>
                <w:rFonts w:ascii="Arial" w:eastAsia="MS Mincho" w:hAnsi="Arial" w:cs="Arial"/>
                <w:b/>
                <w:sz w:val="18"/>
                <w:lang w:eastAsia="en-GB"/>
              </w:rPr>
            </w:pPr>
            <w:ins w:id="214" w:author="Vasenkari, Petri J. (Nokia - FI/Espoo)" w:date="2020-11-25T16:22:00Z">
              <w:r w:rsidRPr="00F275A4">
                <w:rPr>
                  <w:rFonts w:ascii="Arial" w:hAnsi="Arial" w:cs="Arial"/>
                  <w:b/>
                  <w:sz w:val="18"/>
                  <w:lang w:eastAsia="en-GB"/>
                </w:rPr>
                <w:t>5 MHz</w:t>
              </w:r>
              <w:r w:rsidRPr="00F275A4">
                <w:rPr>
                  <w:rFonts w:ascii="Arial" w:hAnsi="Arial" w:cs="Arial"/>
                  <w:b/>
                  <w:sz w:val="18"/>
                  <w:lang w:eastAsia="en-GB"/>
                </w:rPr>
                <w:br/>
                <w:t>(dBm)</w:t>
              </w:r>
            </w:ins>
          </w:p>
        </w:tc>
        <w:tc>
          <w:tcPr>
            <w:tcW w:w="896" w:type="dxa"/>
            <w:shd w:val="clear" w:color="auto" w:fill="auto"/>
            <w:vAlign w:val="center"/>
          </w:tcPr>
          <w:p w14:paraId="7757CD84" w14:textId="77777777" w:rsidR="00D22AC0" w:rsidRPr="00F275A4" w:rsidRDefault="00D22AC0" w:rsidP="002C308C">
            <w:pPr>
              <w:keepNext/>
              <w:keepLines/>
              <w:overflowPunct w:val="0"/>
              <w:autoSpaceDE w:val="0"/>
              <w:autoSpaceDN w:val="0"/>
              <w:adjustRightInd w:val="0"/>
              <w:spacing w:after="0"/>
              <w:jc w:val="center"/>
              <w:textAlignment w:val="baseline"/>
              <w:rPr>
                <w:ins w:id="215" w:author="Vasenkari, Petri J. (Nokia - FI/Espoo)" w:date="2020-11-25T16:22:00Z"/>
                <w:rFonts w:ascii="Arial" w:eastAsia="MS Mincho" w:hAnsi="Arial" w:cs="Arial"/>
                <w:b/>
                <w:sz w:val="18"/>
                <w:lang w:eastAsia="en-GB"/>
              </w:rPr>
            </w:pPr>
            <w:ins w:id="216" w:author="Vasenkari, Petri J. (Nokia - FI/Espoo)" w:date="2020-11-25T16:22:00Z">
              <w:r w:rsidRPr="00F275A4">
                <w:rPr>
                  <w:rFonts w:ascii="Arial" w:hAnsi="Arial" w:cs="Arial"/>
                  <w:b/>
                  <w:sz w:val="18"/>
                  <w:lang w:eastAsia="en-GB"/>
                </w:rPr>
                <w:t>10 MHz</w:t>
              </w:r>
              <w:r w:rsidRPr="00F275A4">
                <w:rPr>
                  <w:rFonts w:ascii="Arial" w:hAnsi="Arial" w:cs="Arial"/>
                  <w:b/>
                  <w:sz w:val="18"/>
                  <w:lang w:eastAsia="en-GB"/>
                </w:rPr>
                <w:br/>
                <w:t>(dBm)</w:t>
              </w:r>
            </w:ins>
          </w:p>
        </w:tc>
        <w:tc>
          <w:tcPr>
            <w:tcW w:w="851" w:type="dxa"/>
            <w:shd w:val="clear" w:color="auto" w:fill="auto"/>
            <w:vAlign w:val="center"/>
          </w:tcPr>
          <w:p w14:paraId="7E743730" w14:textId="77777777" w:rsidR="00D22AC0" w:rsidRPr="00F275A4" w:rsidRDefault="00D22AC0" w:rsidP="002C308C">
            <w:pPr>
              <w:keepNext/>
              <w:keepLines/>
              <w:overflowPunct w:val="0"/>
              <w:autoSpaceDE w:val="0"/>
              <w:autoSpaceDN w:val="0"/>
              <w:adjustRightInd w:val="0"/>
              <w:spacing w:after="0"/>
              <w:jc w:val="center"/>
              <w:textAlignment w:val="baseline"/>
              <w:rPr>
                <w:ins w:id="217" w:author="Vasenkari, Petri J. (Nokia - FI/Espoo)" w:date="2020-11-25T16:22:00Z"/>
                <w:rFonts w:ascii="Arial" w:eastAsia="MS Mincho" w:hAnsi="Arial" w:cs="Arial"/>
                <w:b/>
                <w:sz w:val="18"/>
                <w:lang w:eastAsia="en-GB"/>
              </w:rPr>
            </w:pPr>
            <w:ins w:id="218" w:author="Vasenkari, Petri J. (Nokia - FI/Espoo)" w:date="2020-11-25T16:22:00Z">
              <w:r w:rsidRPr="00F275A4">
                <w:rPr>
                  <w:rFonts w:ascii="Arial" w:hAnsi="Arial" w:cs="Arial"/>
                  <w:b/>
                  <w:sz w:val="18"/>
                  <w:lang w:eastAsia="en-GB"/>
                </w:rPr>
                <w:t>15 MHz</w:t>
              </w:r>
              <w:r w:rsidRPr="00F275A4">
                <w:rPr>
                  <w:rFonts w:ascii="Arial" w:hAnsi="Arial" w:cs="Arial"/>
                  <w:b/>
                  <w:sz w:val="18"/>
                  <w:lang w:eastAsia="en-GB"/>
                </w:rPr>
                <w:br/>
                <w:t>(dBm)</w:t>
              </w:r>
            </w:ins>
          </w:p>
        </w:tc>
        <w:tc>
          <w:tcPr>
            <w:tcW w:w="850" w:type="dxa"/>
            <w:shd w:val="clear" w:color="auto" w:fill="auto"/>
            <w:vAlign w:val="center"/>
          </w:tcPr>
          <w:p w14:paraId="4B761E8E" w14:textId="77777777" w:rsidR="00D22AC0" w:rsidRPr="00F275A4" w:rsidRDefault="00D22AC0" w:rsidP="002C308C">
            <w:pPr>
              <w:keepNext/>
              <w:keepLines/>
              <w:overflowPunct w:val="0"/>
              <w:autoSpaceDE w:val="0"/>
              <w:autoSpaceDN w:val="0"/>
              <w:adjustRightInd w:val="0"/>
              <w:spacing w:after="0"/>
              <w:jc w:val="center"/>
              <w:textAlignment w:val="baseline"/>
              <w:rPr>
                <w:ins w:id="219" w:author="Vasenkari, Petri J. (Nokia - FI/Espoo)" w:date="2020-11-25T16:22:00Z"/>
                <w:rFonts w:ascii="Arial" w:eastAsia="MS Mincho" w:hAnsi="Arial" w:cs="Arial"/>
                <w:b/>
                <w:sz w:val="18"/>
                <w:lang w:eastAsia="en-GB"/>
              </w:rPr>
            </w:pPr>
            <w:ins w:id="220" w:author="Vasenkari, Petri J. (Nokia - FI/Espoo)" w:date="2020-11-25T16:22:00Z">
              <w:r w:rsidRPr="00F275A4">
                <w:rPr>
                  <w:rFonts w:ascii="Arial" w:hAnsi="Arial" w:cs="Arial"/>
                  <w:b/>
                  <w:sz w:val="18"/>
                  <w:lang w:eastAsia="en-GB"/>
                </w:rPr>
                <w:t>20 MHz</w:t>
              </w:r>
              <w:r w:rsidRPr="00F275A4">
                <w:rPr>
                  <w:rFonts w:ascii="Arial" w:hAnsi="Arial" w:cs="Arial"/>
                  <w:b/>
                  <w:sz w:val="18"/>
                  <w:lang w:eastAsia="en-GB"/>
                </w:rPr>
                <w:br/>
                <w:t>(dBm)</w:t>
              </w:r>
            </w:ins>
          </w:p>
        </w:tc>
        <w:tc>
          <w:tcPr>
            <w:tcW w:w="886" w:type="dxa"/>
            <w:shd w:val="clear" w:color="auto" w:fill="auto"/>
            <w:vAlign w:val="center"/>
          </w:tcPr>
          <w:p w14:paraId="0D7EF9A4" w14:textId="77777777" w:rsidR="00D22AC0" w:rsidRPr="00F275A4" w:rsidRDefault="00D22AC0" w:rsidP="002C308C">
            <w:pPr>
              <w:keepNext/>
              <w:keepLines/>
              <w:overflowPunct w:val="0"/>
              <w:autoSpaceDE w:val="0"/>
              <w:autoSpaceDN w:val="0"/>
              <w:adjustRightInd w:val="0"/>
              <w:spacing w:after="0"/>
              <w:jc w:val="center"/>
              <w:textAlignment w:val="baseline"/>
              <w:rPr>
                <w:ins w:id="221" w:author="Vasenkari, Petri J. (Nokia - FI/Espoo)" w:date="2020-11-25T16:22:00Z"/>
                <w:rFonts w:ascii="Arial" w:eastAsia="MS Mincho" w:hAnsi="Arial" w:cs="Arial"/>
                <w:b/>
                <w:sz w:val="18"/>
                <w:lang w:eastAsia="en-GB"/>
              </w:rPr>
            </w:pPr>
            <w:ins w:id="222" w:author="Vasenkari, Petri J. (Nokia - FI/Espoo)" w:date="2020-11-25T16:22:00Z">
              <w:r w:rsidRPr="00F275A4">
                <w:rPr>
                  <w:rFonts w:ascii="Arial" w:hAnsi="Arial" w:cs="Arial"/>
                  <w:b/>
                  <w:sz w:val="18"/>
                  <w:lang w:eastAsia="en-GB"/>
                </w:rPr>
                <w:t>Duplex Mode</w:t>
              </w:r>
            </w:ins>
          </w:p>
        </w:tc>
      </w:tr>
      <w:tr w:rsidR="00D22AC0" w:rsidRPr="00F275A4" w14:paraId="2099D46A" w14:textId="77777777" w:rsidTr="002C308C">
        <w:trPr>
          <w:trHeight w:val="255"/>
          <w:jc w:val="center"/>
          <w:ins w:id="223" w:author="Vasenkari, Petri J. (Nokia - FI/Espoo)" w:date="2020-11-25T16:22:00Z"/>
        </w:trPr>
        <w:tc>
          <w:tcPr>
            <w:tcW w:w="1134" w:type="dxa"/>
            <w:shd w:val="clear" w:color="auto" w:fill="auto"/>
            <w:vAlign w:val="center"/>
          </w:tcPr>
          <w:p w14:paraId="1FC3BE93" w14:textId="77777777" w:rsidR="00D22AC0" w:rsidRPr="00F275A4" w:rsidRDefault="00D22AC0" w:rsidP="002C308C">
            <w:pPr>
              <w:keepNext/>
              <w:keepLines/>
              <w:overflowPunct w:val="0"/>
              <w:autoSpaceDE w:val="0"/>
              <w:autoSpaceDN w:val="0"/>
              <w:adjustRightInd w:val="0"/>
              <w:spacing w:after="0"/>
              <w:jc w:val="center"/>
              <w:textAlignment w:val="baseline"/>
              <w:rPr>
                <w:ins w:id="224" w:author="Vasenkari, Petri J. (Nokia - FI/Espoo)" w:date="2020-11-25T16:22:00Z"/>
                <w:rFonts w:ascii="Arial" w:eastAsia="MS Mincho" w:hAnsi="Arial" w:cs="Arial"/>
                <w:sz w:val="18"/>
                <w:lang w:eastAsia="en-GB"/>
              </w:rPr>
            </w:pPr>
            <w:ins w:id="225" w:author="Vasenkari, Petri J. (Nokia - FI/Espoo)" w:date="2020-11-25T16:22:00Z">
              <w:r w:rsidRPr="00F275A4">
                <w:rPr>
                  <w:rFonts w:ascii="Arial" w:eastAsia="MS Mincho" w:hAnsi="Arial" w:cs="Arial"/>
                  <w:sz w:val="18"/>
                  <w:lang w:eastAsia="en-GB"/>
                </w:rPr>
                <w:t>20</w:t>
              </w:r>
            </w:ins>
          </w:p>
        </w:tc>
        <w:tc>
          <w:tcPr>
            <w:tcW w:w="1011" w:type="dxa"/>
            <w:shd w:val="clear" w:color="auto" w:fill="auto"/>
            <w:vAlign w:val="center"/>
          </w:tcPr>
          <w:p w14:paraId="3372E36C" w14:textId="77777777" w:rsidR="00D22AC0" w:rsidRPr="00F275A4" w:rsidRDefault="00D22AC0" w:rsidP="002C308C">
            <w:pPr>
              <w:keepNext/>
              <w:keepLines/>
              <w:overflowPunct w:val="0"/>
              <w:autoSpaceDE w:val="0"/>
              <w:autoSpaceDN w:val="0"/>
              <w:adjustRightInd w:val="0"/>
              <w:spacing w:after="0"/>
              <w:jc w:val="center"/>
              <w:textAlignment w:val="baseline"/>
              <w:rPr>
                <w:ins w:id="226" w:author="Vasenkari, Petri J. (Nokia - FI/Espoo)" w:date="2020-11-25T16:22:00Z"/>
                <w:rFonts w:ascii="Arial" w:hAnsi="Arial" w:cs="Arial"/>
                <w:sz w:val="18"/>
                <w:lang w:eastAsia="en-GB"/>
              </w:rPr>
            </w:pPr>
          </w:p>
        </w:tc>
        <w:tc>
          <w:tcPr>
            <w:tcW w:w="850" w:type="dxa"/>
            <w:shd w:val="clear" w:color="auto" w:fill="auto"/>
            <w:vAlign w:val="center"/>
          </w:tcPr>
          <w:p w14:paraId="598B6DCA" w14:textId="77777777" w:rsidR="00D22AC0" w:rsidRPr="00F275A4" w:rsidRDefault="00D22AC0" w:rsidP="002C308C">
            <w:pPr>
              <w:keepNext/>
              <w:keepLines/>
              <w:overflowPunct w:val="0"/>
              <w:autoSpaceDE w:val="0"/>
              <w:autoSpaceDN w:val="0"/>
              <w:adjustRightInd w:val="0"/>
              <w:spacing w:after="0"/>
              <w:jc w:val="center"/>
              <w:textAlignment w:val="baseline"/>
              <w:rPr>
                <w:ins w:id="227" w:author="Vasenkari, Petri J. (Nokia - FI/Espoo)" w:date="2020-11-25T16:22:00Z"/>
                <w:rFonts w:ascii="Arial" w:hAnsi="Arial" w:cs="Arial"/>
                <w:sz w:val="18"/>
                <w:lang w:eastAsia="en-GB"/>
              </w:rPr>
            </w:pPr>
          </w:p>
        </w:tc>
        <w:tc>
          <w:tcPr>
            <w:tcW w:w="928" w:type="dxa"/>
            <w:shd w:val="clear" w:color="auto" w:fill="auto"/>
            <w:vAlign w:val="center"/>
          </w:tcPr>
          <w:p w14:paraId="54FFCA21" w14:textId="77777777" w:rsidR="00D22AC0" w:rsidRPr="00F275A4" w:rsidRDefault="00D22AC0" w:rsidP="002C308C">
            <w:pPr>
              <w:keepNext/>
              <w:keepLines/>
              <w:overflowPunct w:val="0"/>
              <w:autoSpaceDE w:val="0"/>
              <w:autoSpaceDN w:val="0"/>
              <w:adjustRightInd w:val="0"/>
              <w:spacing w:after="0"/>
              <w:jc w:val="center"/>
              <w:textAlignment w:val="baseline"/>
              <w:rPr>
                <w:ins w:id="228" w:author="Vasenkari, Petri J. (Nokia - FI/Espoo)" w:date="2020-11-25T16:22:00Z"/>
                <w:rFonts w:ascii="Arial" w:hAnsi="Arial" w:cs="Arial"/>
                <w:sz w:val="18"/>
                <w:lang w:eastAsia="zh-CN"/>
              </w:rPr>
            </w:pPr>
            <w:ins w:id="229" w:author="Vasenkari, Petri J. (Nokia - FI/Espoo)" w:date="2020-11-25T16:22:00Z">
              <w:r w:rsidRPr="00F275A4">
                <w:rPr>
                  <w:rFonts w:ascii="Arial" w:eastAsia="MS Mincho" w:hAnsi="Arial" w:cs="Arial"/>
                  <w:sz w:val="18"/>
                  <w:lang w:eastAsia="en-GB"/>
                </w:rPr>
                <w:t>-</w:t>
              </w:r>
              <w:r w:rsidRPr="00F275A4">
                <w:rPr>
                  <w:rFonts w:ascii="Arial" w:hAnsi="Arial" w:cs="Arial" w:hint="eastAsia"/>
                  <w:sz w:val="18"/>
                  <w:lang w:eastAsia="zh-CN"/>
                </w:rPr>
                <w:t>92.8</w:t>
              </w:r>
            </w:ins>
          </w:p>
        </w:tc>
        <w:tc>
          <w:tcPr>
            <w:tcW w:w="896" w:type="dxa"/>
            <w:shd w:val="clear" w:color="auto" w:fill="auto"/>
            <w:vAlign w:val="center"/>
          </w:tcPr>
          <w:p w14:paraId="73FA3578" w14:textId="77777777" w:rsidR="00D22AC0" w:rsidRPr="00F275A4" w:rsidRDefault="00D22AC0" w:rsidP="002C308C">
            <w:pPr>
              <w:keepNext/>
              <w:keepLines/>
              <w:overflowPunct w:val="0"/>
              <w:autoSpaceDE w:val="0"/>
              <w:autoSpaceDN w:val="0"/>
              <w:adjustRightInd w:val="0"/>
              <w:spacing w:after="0"/>
              <w:jc w:val="center"/>
              <w:textAlignment w:val="baseline"/>
              <w:rPr>
                <w:ins w:id="230" w:author="Vasenkari, Petri J. (Nokia - FI/Espoo)" w:date="2020-11-25T16:22:00Z"/>
                <w:rFonts w:ascii="Arial" w:hAnsi="Arial" w:cs="Arial"/>
                <w:sz w:val="18"/>
                <w:lang w:eastAsia="zh-CN"/>
              </w:rPr>
            </w:pPr>
            <w:ins w:id="231" w:author="Vasenkari, Petri J. (Nokia - FI/Espoo)" w:date="2020-11-25T16:22:00Z">
              <w:r w:rsidRPr="00F275A4">
                <w:rPr>
                  <w:rFonts w:ascii="Arial" w:eastAsia="MS Mincho" w:hAnsi="Arial" w:cs="Arial"/>
                  <w:sz w:val="18"/>
                  <w:lang w:eastAsia="en-GB"/>
                </w:rPr>
                <w:t>-9</w:t>
              </w:r>
              <w:r w:rsidRPr="00F275A4">
                <w:rPr>
                  <w:rFonts w:ascii="Arial" w:hAnsi="Arial" w:cs="Arial" w:hint="eastAsia"/>
                  <w:sz w:val="18"/>
                  <w:lang w:eastAsia="zh-CN"/>
                </w:rPr>
                <w:t>0.9</w:t>
              </w:r>
            </w:ins>
          </w:p>
        </w:tc>
        <w:tc>
          <w:tcPr>
            <w:tcW w:w="851" w:type="dxa"/>
            <w:shd w:val="clear" w:color="auto" w:fill="auto"/>
            <w:vAlign w:val="center"/>
          </w:tcPr>
          <w:p w14:paraId="60E2227F" w14:textId="77777777" w:rsidR="00D22AC0" w:rsidRPr="00F275A4" w:rsidRDefault="00D22AC0" w:rsidP="002C308C">
            <w:pPr>
              <w:keepNext/>
              <w:keepLines/>
              <w:overflowPunct w:val="0"/>
              <w:autoSpaceDE w:val="0"/>
              <w:autoSpaceDN w:val="0"/>
              <w:adjustRightInd w:val="0"/>
              <w:spacing w:after="0"/>
              <w:jc w:val="center"/>
              <w:textAlignment w:val="baseline"/>
              <w:rPr>
                <w:ins w:id="232" w:author="Vasenkari, Petri J. (Nokia - FI/Espoo)" w:date="2020-11-25T16:22:00Z"/>
                <w:rFonts w:ascii="Arial" w:hAnsi="Arial" w:cs="Arial"/>
                <w:sz w:val="18"/>
                <w:lang w:eastAsia="zh-CN"/>
              </w:rPr>
            </w:pPr>
            <w:ins w:id="233" w:author="Vasenkari, Petri J. (Nokia - FI/Espoo)" w:date="2020-11-25T16:22:00Z">
              <w:r w:rsidRPr="00F275A4">
                <w:rPr>
                  <w:rFonts w:ascii="Arial" w:eastAsia="MS Mincho" w:hAnsi="Arial" w:cs="Arial"/>
                  <w:sz w:val="18"/>
                  <w:lang w:eastAsia="en-GB"/>
                </w:rPr>
                <w:t>-</w:t>
              </w:r>
              <w:r w:rsidRPr="00F275A4">
                <w:rPr>
                  <w:rFonts w:ascii="Arial" w:hAnsi="Arial" w:cs="Arial" w:hint="eastAsia"/>
                  <w:sz w:val="18"/>
                  <w:lang w:eastAsia="zh-CN"/>
                </w:rPr>
                <w:t>89.5</w:t>
              </w:r>
            </w:ins>
          </w:p>
        </w:tc>
        <w:tc>
          <w:tcPr>
            <w:tcW w:w="850" w:type="dxa"/>
            <w:shd w:val="clear" w:color="auto" w:fill="auto"/>
            <w:vAlign w:val="center"/>
          </w:tcPr>
          <w:p w14:paraId="5E523D2C" w14:textId="77777777" w:rsidR="00D22AC0" w:rsidRPr="00F275A4" w:rsidRDefault="00D22AC0" w:rsidP="002C308C">
            <w:pPr>
              <w:keepNext/>
              <w:keepLines/>
              <w:overflowPunct w:val="0"/>
              <w:autoSpaceDE w:val="0"/>
              <w:autoSpaceDN w:val="0"/>
              <w:adjustRightInd w:val="0"/>
              <w:spacing w:after="0"/>
              <w:jc w:val="center"/>
              <w:textAlignment w:val="baseline"/>
              <w:rPr>
                <w:ins w:id="234" w:author="Vasenkari, Petri J. (Nokia - FI/Espoo)" w:date="2020-11-25T16:22:00Z"/>
                <w:rFonts w:ascii="Arial" w:hAnsi="Arial" w:cs="Arial"/>
                <w:sz w:val="18"/>
                <w:lang w:eastAsia="zh-CN"/>
              </w:rPr>
            </w:pPr>
            <w:ins w:id="235" w:author="Vasenkari, Petri J. (Nokia - FI/Espoo)" w:date="2020-11-25T16:22:00Z">
              <w:r w:rsidRPr="00F275A4">
                <w:rPr>
                  <w:rFonts w:ascii="Arial" w:eastAsia="MS Mincho" w:hAnsi="Arial" w:cs="Arial"/>
                  <w:sz w:val="18"/>
                  <w:lang w:eastAsia="en-GB"/>
                </w:rPr>
                <w:t>-</w:t>
              </w:r>
              <w:r w:rsidRPr="00F275A4">
                <w:rPr>
                  <w:rFonts w:ascii="Arial" w:hAnsi="Arial" w:cs="Arial" w:hint="eastAsia"/>
                  <w:sz w:val="18"/>
                  <w:lang w:eastAsia="zh-CN"/>
                </w:rPr>
                <w:t>88.5</w:t>
              </w:r>
            </w:ins>
          </w:p>
        </w:tc>
        <w:tc>
          <w:tcPr>
            <w:tcW w:w="886" w:type="dxa"/>
            <w:shd w:val="clear" w:color="auto" w:fill="auto"/>
            <w:vAlign w:val="center"/>
          </w:tcPr>
          <w:p w14:paraId="1401B56D" w14:textId="77777777" w:rsidR="00D22AC0" w:rsidRPr="00F275A4" w:rsidRDefault="00D22AC0" w:rsidP="002C308C">
            <w:pPr>
              <w:keepNext/>
              <w:keepLines/>
              <w:overflowPunct w:val="0"/>
              <w:autoSpaceDE w:val="0"/>
              <w:autoSpaceDN w:val="0"/>
              <w:adjustRightInd w:val="0"/>
              <w:spacing w:after="0"/>
              <w:jc w:val="center"/>
              <w:textAlignment w:val="baseline"/>
              <w:rPr>
                <w:ins w:id="236" w:author="Vasenkari, Petri J. (Nokia - FI/Espoo)" w:date="2020-11-25T16:22:00Z"/>
                <w:rFonts w:ascii="Arial" w:eastAsia="MS Mincho" w:hAnsi="Arial" w:cs="Arial"/>
                <w:sz w:val="18"/>
                <w:lang w:eastAsia="en-GB"/>
              </w:rPr>
            </w:pPr>
            <w:ins w:id="237" w:author="Vasenkari, Petri J. (Nokia - FI/Espoo)" w:date="2020-11-25T16:22:00Z">
              <w:r w:rsidRPr="00F275A4">
                <w:rPr>
                  <w:rFonts w:ascii="Arial" w:eastAsia="MS Mincho" w:hAnsi="Arial" w:cs="Arial"/>
                  <w:sz w:val="18"/>
                  <w:lang w:eastAsia="en-GB"/>
                </w:rPr>
                <w:t>FDD</w:t>
              </w:r>
            </w:ins>
          </w:p>
        </w:tc>
      </w:tr>
      <w:tr w:rsidR="00D22AC0" w:rsidRPr="00F275A4" w14:paraId="44C40622" w14:textId="77777777" w:rsidTr="002C308C">
        <w:trPr>
          <w:trHeight w:val="255"/>
          <w:jc w:val="center"/>
          <w:ins w:id="238" w:author="Vasenkari, Petri J. (Nokia - FI/Espoo)" w:date="2020-11-25T16:22:00Z"/>
        </w:trPr>
        <w:tc>
          <w:tcPr>
            <w:tcW w:w="7406" w:type="dxa"/>
            <w:gridSpan w:val="8"/>
            <w:shd w:val="clear" w:color="auto" w:fill="auto"/>
            <w:vAlign w:val="center"/>
          </w:tcPr>
          <w:p w14:paraId="4876BABA" w14:textId="77777777" w:rsidR="00D22AC0" w:rsidRPr="00F275A4" w:rsidRDefault="00D22AC0" w:rsidP="002C308C">
            <w:pPr>
              <w:keepNext/>
              <w:keepLines/>
              <w:overflowPunct w:val="0"/>
              <w:autoSpaceDE w:val="0"/>
              <w:autoSpaceDN w:val="0"/>
              <w:adjustRightInd w:val="0"/>
              <w:spacing w:after="0"/>
              <w:ind w:left="851" w:hanging="851"/>
              <w:textAlignment w:val="baseline"/>
              <w:rPr>
                <w:ins w:id="239" w:author="Vasenkari, Petri J. (Nokia - FI/Espoo)" w:date="2020-11-25T16:22:00Z"/>
                <w:rFonts w:ascii="Arial" w:hAnsi="Arial"/>
                <w:sz w:val="18"/>
                <w:lang w:eastAsia="en-GB"/>
              </w:rPr>
            </w:pPr>
            <w:ins w:id="240" w:author="Vasenkari, Petri J. (Nokia - FI/Espoo)" w:date="2020-11-25T16:22:00Z">
              <w:r w:rsidRPr="00F275A4">
                <w:rPr>
                  <w:rFonts w:ascii="Arial" w:hAnsi="Arial"/>
                  <w:sz w:val="18"/>
                  <w:lang w:eastAsia="en-GB"/>
                </w:rPr>
                <w:t>NOTE 1:</w:t>
              </w:r>
              <w:r w:rsidRPr="00F275A4">
                <w:rPr>
                  <w:rFonts w:ascii="Arial" w:hAnsi="Arial"/>
                  <w:sz w:val="18"/>
                  <w:lang w:eastAsia="en-GB"/>
                </w:rPr>
                <w:tab/>
                <w:t>The transmitter shall be set to P</w:t>
              </w:r>
              <w:r w:rsidRPr="00F275A4">
                <w:rPr>
                  <w:rFonts w:ascii="Arial" w:hAnsi="Arial"/>
                  <w:sz w:val="18"/>
                  <w:vertAlign w:val="subscript"/>
                  <w:lang w:eastAsia="en-GB"/>
                </w:rPr>
                <w:t>UMAX</w:t>
              </w:r>
              <w:r w:rsidRPr="00F275A4">
                <w:rPr>
                  <w:rFonts w:ascii="Arial" w:hAnsi="Arial"/>
                  <w:sz w:val="18"/>
                  <w:lang w:eastAsia="en-GB"/>
                </w:rPr>
                <w:t xml:space="preserve"> as defined in subclause 6.2.5</w:t>
              </w:r>
            </w:ins>
          </w:p>
          <w:p w14:paraId="0DE651B5" w14:textId="77777777" w:rsidR="00D22AC0" w:rsidRPr="00F275A4" w:rsidRDefault="00D22AC0" w:rsidP="002C308C">
            <w:pPr>
              <w:keepNext/>
              <w:keepLines/>
              <w:overflowPunct w:val="0"/>
              <w:autoSpaceDE w:val="0"/>
              <w:autoSpaceDN w:val="0"/>
              <w:adjustRightInd w:val="0"/>
              <w:spacing w:after="0"/>
              <w:ind w:left="851" w:hanging="851"/>
              <w:textAlignment w:val="baseline"/>
              <w:rPr>
                <w:ins w:id="241" w:author="Vasenkari, Petri J. (Nokia - FI/Espoo)" w:date="2020-11-25T16:22:00Z"/>
                <w:rFonts w:ascii="Arial" w:hAnsi="Arial"/>
                <w:sz w:val="18"/>
                <w:lang w:eastAsia="en-GB"/>
              </w:rPr>
            </w:pPr>
            <w:ins w:id="242" w:author="Vasenkari, Petri J. (Nokia - FI/Espoo)" w:date="2020-11-25T16:22:00Z">
              <w:r w:rsidRPr="00F275A4">
                <w:rPr>
                  <w:rFonts w:ascii="Arial" w:hAnsi="Arial"/>
                  <w:sz w:val="18"/>
                  <w:lang w:eastAsia="en-GB"/>
                </w:rPr>
                <w:t>NOTE 2:</w:t>
              </w:r>
              <w:r w:rsidRPr="00F275A4">
                <w:rPr>
                  <w:rFonts w:ascii="Arial" w:hAnsi="Arial"/>
                  <w:sz w:val="18"/>
                  <w:lang w:eastAsia="en-GB"/>
                </w:rPr>
                <w:tab/>
                <w:t>Reference measurement channel is A.3.2 with one sided dynamic OCNG Pattern OP.1 FDD/TDD as described in Annex A.5.1.1/A.5.2.1</w:t>
              </w:r>
            </w:ins>
          </w:p>
          <w:p w14:paraId="57D941F4" w14:textId="77777777" w:rsidR="00D22AC0" w:rsidRPr="00F275A4" w:rsidRDefault="00D22AC0" w:rsidP="002C308C">
            <w:pPr>
              <w:keepNext/>
              <w:keepLines/>
              <w:overflowPunct w:val="0"/>
              <w:autoSpaceDE w:val="0"/>
              <w:autoSpaceDN w:val="0"/>
              <w:adjustRightInd w:val="0"/>
              <w:spacing w:after="0"/>
              <w:ind w:left="851" w:hanging="851"/>
              <w:textAlignment w:val="baseline"/>
              <w:rPr>
                <w:ins w:id="243" w:author="Vasenkari, Petri J. (Nokia - FI/Espoo)" w:date="2020-11-25T16:22:00Z"/>
                <w:rFonts w:ascii="Arial" w:hAnsi="Arial"/>
                <w:sz w:val="18"/>
                <w:lang w:eastAsia="en-GB"/>
              </w:rPr>
            </w:pPr>
            <w:ins w:id="244" w:author="Vasenkari, Petri J. (Nokia - FI/Espoo)" w:date="2020-11-25T16:22:00Z">
              <w:r w:rsidRPr="00F275A4">
                <w:rPr>
                  <w:rFonts w:ascii="Arial" w:hAnsi="Arial"/>
                  <w:sz w:val="18"/>
                  <w:lang w:eastAsia="en-GB"/>
                </w:rPr>
                <w:t>NOTE 3:</w:t>
              </w:r>
              <w:r w:rsidRPr="00F275A4">
                <w:rPr>
                  <w:rFonts w:ascii="Arial" w:hAnsi="Arial"/>
                  <w:sz w:val="18"/>
                  <w:lang w:eastAsia="en-GB"/>
                </w:rPr>
                <w:tab/>
                <w:t>The signal power is specified per port.</w:t>
              </w:r>
            </w:ins>
          </w:p>
        </w:tc>
      </w:tr>
    </w:tbl>
    <w:p w14:paraId="2F2C0DAF" w14:textId="77777777" w:rsidR="00D22AC0" w:rsidRPr="00F275A4" w:rsidRDefault="00D22AC0" w:rsidP="00D22AC0">
      <w:pPr>
        <w:rPr>
          <w:ins w:id="245" w:author="Vasenkari, Petri J. (Nokia - FI/Espoo)" w:date="2020-11-25T16:22:00Z"/>
        </w:rPr>
      </w:pPr>
    </w:p>
    <w:p w14:paraId="4815C96A" w14:textId="48B2B046" w:rsidR="00D22AC0" w:rsidRDefault="00D22AC0" w:rsidP="00D22AC0">
      <w:pPr>
        <w:rPr>
          <w:ins w:id="246" w:author="Vasenkari, Petri J. (Nokia - FI/Espoo)" w:date="2020-11-25T16:22:00Z"/>
        </w:rPr>
      </w:pPr>
      <w:ins w:id="247" w:author="Vasenkari, Petri J. (Nokia - FI/Espoo)" w:date="2020-11-25T16:22:00Z">
        <w:r>
          <w:t xml:space="preserve">This relaxation has not been defined for other PC1 bands such as 3, 14, 28, 31, 72, 87 and 88. </w:t>
        </w:r>
      </w:ins>
    </w:p>
    <w:p w14:paraId="06DCD55B" w14:textId="23E6AAB0" w:rsidR="00D22AC0" w:rsidRDefault="00D22AC0" w:rsidP="00D22AC0">
      <w:pPr>
        <w:rPr>
          <w:ins w:id="248" w:author="Vasenkari, Petri J. (Nokia - FI/Espoo)" w:date="2020-11-25T16:22:00Z"/>
        </w:rPr>
      </w:pPr>
      <w:ins w:id="249" w:author="Vasenkari, Petri J. (Nokia - FI/Espoo)" w:date="2020-11-25T16:22:00Z">
        <w:r>
          <w:t>In Figure1 existing PC1 bands 14, 20 and 28</w:t>
        </w:r>
      </w:ins>
      <w:ins w:id="250" w:author="Vasenkari, Petri J. (Nokia - FI/Espoo)" w:date="2020-12-02T15:08:00Z">
        <w:r w:rsidR="008A569A">
          <w:t xml:space="preserve"> are compared</w:t>
        </w:r>
      </w:ins>
      <w:ins w:id="251" w:author="Vasenkari, Petri J. (Nokia - FI/Espoo)" w:date="2020-11-25T16:22:00Z">
        <w:r>
          <w:t xml:space="preserve">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w:t>
        </w:r>
      </w:ins>
      <w:ins w:id="252" w:author="Vasenkari, Petri J. (Nokia - FI/Espoo)" w:date="2020-12-02T15:08:00Z">
        <w:r w:rsidR="008A569A">
          <w:t>separation) then</w:t>
        </w:r>
      </w:ins>
      <w:ins w:id="253" w:author="Vasenkari, Petri J. (Nokia - FI/Espoo)" w:date="2020-11-25T16:22:00Z">
        <w:r>
          <w:t xml:space="preserve"> bands are ranked based on this FOM to determine if current PC3 REFSENS can be met in PC1 operation.</w:t>
        </w:r>
      </w:ins>
    </w:p>
    <w:p w14:paraId="60F1C279" w14:textId="6787045B" w:rsidR="00D22AC0" w:rsidRDefault="00D22AC0" w:rsidP="00D22AC0">
      <w:pPr>
        <w:rPr>
          <w:ins w:id="254" w:author="Vasenkari, Petri J. (Nokia - FI/Espoo)" w:date="2020-11-25T16:22:00Z"/>
        </w:rPr>
      </w:pPr>
      <w:ins w:id="255" w:author="Vasenkari, Petri J. (Nokia - FI/Espoo)" w:date="2020-11-25T16:22:00Z">
        <w:r>
          <w:t xml:space="preserve">As can be seen from Fig </w:t>
        </w:r>
      </w:ins>
      <w:ins w:id="256" w:author="Vasenkari, Petri J. (Nokia - FI/Espoo)" w:date="2020-12-02T15:09:00Z">
        <w:r w:rsidR="008A569A">
          <w:t>6.3-</w:t>
        </w:r>
      </w:ins>
      <w:ins w:id="257" w:author="Vasenkari, Petri J. (Nokia - FI/Espoo)" w:date="2020-11-25T16:22:00Z">
        <w:r>
          <w:t>1 band 20 ranks the most difficult and as mentioned earlier there is REFSENS exception specified due to this. Easiest is the band 5 in this context and given that band 14 does not have specified exception it is clear that band 5 does not need it either.</w:t>
        </w:r>
      </w:ins>
    </w:p>
    <w:p w14:paraId="687D307A" w14:textId="702912E1" w:rsidR="00D22AC0" w:rsidRDefault="00D22AC0" w:rsidP="00D22AC0">
      <w:pPr>
        <w:rPr>
          <w:ins w:id="258" w:author="Vasenkari, Petri J. (Nokia - FI/Espoo)" w:date="2020-11-25T16:22:00Z"/>
        </w:rPr>
      </w:pPr>
      <w:ins w:id="259" w:author="Vasenkari, Petri J. (Nokia - FI/Espoo)" w:date="2020-11-25T16:22:00Z">
        <w:r>
          <w:t xml:space="preserve">From Fig </w:t>
        </w:r>
      </w:ins>
      <w:ins w:id="260" w:author="Vasenkari, Petri J. (Nokia - FI/Espoo)" w:date="2020-12-02T15:08:00Z">
        <w:r w:rsidR="008A569A">
          <w:t>6.3-</w:t>
        </w:r>
      </w:ins>
      <w:ins w:id="261" w:author="Vasenkari, Petri J. (Nokia - FI/Espoo)" w:date="2020-11-25T16:22:00Z">
        <w:r>
          <w:t xml:space="preserve">1 ranking and FOM perspective </w:t>
        </w:r>
      </w:ins>
      <w:ins w:id="262" w:author="Vasenkari, Petri J. (Nokia - FI/Espoo)" w:date="2020-12-02T15:09:00Z">
        <w:r w:rsidR="008A569A">
          <w:t xml:space="preserve">there </w:t>
        </w:r>
      </w:ins>
      <w:ins w:id="263" w:author="Vasenkari, Petri J. (Nokia - FI/Espoo)" w:date="2020-11-25T16:22:00Z">
        <w:r>
          <w:t xml:space="preserve">is a need to study if band n71 needs REFSENS exception due to PC1 operation. Bands 28 and n71 are both based on dual duplexer architecture and band 28 does not have exception </w:t>
        </w:r>
      </w:ins>
      <w:ins w:id="264" w:author="Vasenkari, Petri J. (Nokia - FI/Espoo)" w:date="2020-12-02T15:10:00Z">
        <w:r w:rsidR="008A569A">
          <w:t xml:space="preserve">but </w:t>
        </w:r>
      </w:ins>
      <w:ins w:id="265" w:author="Vasenkari, Petri J. (Nokia - FI/Espoo)" w:date="2020-11-25T16:22:00Z">
        <w:r>
          <w:t xml:space="preserve">FOM is </w:t>
        </w:r>
      </w:ins>
      <w:ins w:id="266" w:author="Vasenkari, Petri J. (Nokia - FI/Espoo)" w:date="2020-12-02T15:10:00Z">
        <w:r w:rsidR="008A569A">
          <w:t>on the other hand</w:t>
        </w:r>
      </w:ins>
      <w:ins w:id="267" w:author="Vasenkari, Petri J. (Nokia - FI/Espoo)" w:date="2020-11-25T16:22:00Z">
        <w:r>
          <w:t xml:space="preserve"> lower 0.6 compared to 0.8 for n71.</w:t>
        </w:r>
      </w:ins>
    </w:p>
    <w:p w14:paraId="5BDE186B" w14:textId="5406D87E" w:rsidR="00D22AC0" w:rsidRPr="00212E4C" w:rsidRDefault="00D22AC0" w:rsidP="00D22AC0">
      <w:pPr>
        <w:rPr>
          <w:ins w:id="268" w:author="Vasenkari, Petri J. (Nokia - FI/Espoo)" w:date="2020-11-25T16:22:00Z"/>
        </w:rPr>
      </w:pPr>
      <w:ins w:id="269" w:author="Vasenkari, Petri J. (Nokia - FI/Espoo)" w:date="2020-11-25T16:22:00Z">
        <w:r>
          <w:t xml:space="preserve">Then when studying the band 12 </w:t>
        </w:r>
      </w:ins>
      <w:ins w:id="270" w:author="Vasenkari, Petri J. (Nokia - FI/Espoo)" w:date="2020-12-02T15:10:00Z">
        <w:r w:rsidR="008A569A">
          <w:t>it</w:t>
        </w:r>
      </w:ins>
      <w:ins w:id="271" w:author="Vasenkari, Petri J. (Nokia - FI/Espoo)" w:date="2020-11-25T16:22:00Z">
        <w:r>
          <w:t xml:space="preserve"> can </w:t>
        </w:r>
      </w:ins>
      <w:ins w:id="272" w:author="Vasenkari, Petri J. (Nokia - FI/Espoo)" w:date="2020-12-02T15:10:00Z">
        <w:r w:rsidR="008A569A">
          <w:t xml:space="preserve">be </w:t>
        </w:r>
      </w:ins>
      <w:ins w:id="273" w:author="Vasenkari, Petri J. (Nokia - FI/Espoo)" w:date="2020-11-25T16:22:00Z">
        <w:r>
          <w:t>see</w:t>
        </w:r>
      </w:ins>
      <w:ins w:id="274" w:author="Vasenkari, Petri J. (Nokia - FI/Espoo)" w:date="2020-12-02T15:10:00Z">
        <w:r w:rsidR="008A569A">
          <w:t>n</w:t>
        </w:r>
      </w:ins>
      <w:ins w:id="275" w:author="Vasenkari, Petri J. (Nokia - FI/Espoo)" w:date="2020-11-25T16:22:00Z">
        <w:r>
          <w:t xml:space="preserve">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w:t>
        </w:r>
      </w:ins>
      <w:ins w:id="276" w:author="Vasenkari, Petri J. (Nokia - FI/Espoo)" w:date="2020-12-02T15:11:00Z">
        <w:r w:rsidR="008A569A">
          <w:t>arrangement it may be</w:t>
        </w:r>
      </w:ins>
      <w:ins w:id="277" w:author="Vasenkari, Petri J. (Nokia - FI/Espoo)" w:date="2020-11-25T16:22:00Z">
        <w:r>
          <w:t xml:space="preserve"> consider</w:t>
        </w:r>
      </w:ins>
      <w:ins w:id="278" w:author="Vasenkari, Petri J. (Nokia - FI/Espoo)" w:date="2020-12-02T15:11:00Z">
        <w:r w:rsidR="008A569A">
          <w:t>ed</w:t>
        </w:r>
      </w:ins>
      <w:ins w:id="279" w:author="Vasenkari, Petri J. (Nokia - FI/Espoo)" w:date="2020-11-25T16:22:00Z">
        <w:r>
          <w:t xml:space="preserve"> that no REFSENS exception is needed for band 12 in PC 1 operation.</w:t>
        </w:r>
      </w:ins>
    </w:p>
    <w:p w14:paraId="408FDB2D" w14:textId="77777777" w:rsidR="00D22AC0" w:rsidRDefault="00D22AC0" w:rsidP="00D22AC0">
      <w:pPr>
        <w:keepNext/>
        <w:jc w:val="center"/>
        <w:rPr>
          <w:ins w:id="280" w:author="Vasenkari, Petri J. (Nokia - FI/Espoo)" w:date="2020-11-25T16:22:00Z"/>
        </w:rPr>
      </w:pPr>
      <w:ins w:id="281" w:author="Vasenkari, Petri J. (Nokia - FI/Espoo)" w:date="2020-11-25T16:22:00Z">
        <w:r w:rsidRPr="002E46AA">
          <w:rPr>
            <w:noProof/>
          </w:rPr>
          <w:lastRenderedPageBreak/>
          <w:drawing>
            <wp:inline distT="0" distB="0" distL="0" distR="0" wp14:anchorId="7A6EF9B2" wp14:editId="0E6E137C">
              <wp:extent cx="4699000" cy="13906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ins>
    </w:p>
    <w:p w14:paraId="69D8217D" w14:textId="77777777" w:rsidR="00D22AC0" w:rsidRPr="00D22AC0" w:rsidDel="00D22AC0" w:rsidRDefault="00D22AC0">
      <w:pPr>
        <w:pStyle w:val="TH"/>
        <w:rPr>
          <w:del w:id="282" w:author="Vasenkari, Petri J. (Nokia - FI/Espoo)" w:date="2020-11-25T16:22:00Z"/>
          <w:lang w:val="en-US" w:eastAsia="ja-JP"/>
          <w:rPrChange w:id="283" w:author="Vasenkari, Petri J. (Nokia - FI/Espoo)" w:date="2020-11-25T16:22:00Z">
            <w:rPr>
              <w:del w:id="284" w:author="Vasenkari, Petri J. (Nokia - FI/Espoo)" w:date="2020-11-25T16:22:00Z"/>
            </w:rPr>
          </w:rPrChange>
        </w:rPr>
        <w:pPrChange w:id="285" w:author="Vasenkari, Petri J. (Nokia - FI/Espoo)" w:date="2020-11-25T16:22:00Z">
          <w:pPr>
            <w:pStyle w:val="Heading2"/>
          </w:pPr>
        </w:pPrChange>
      </w:pPr>
      <w:ins w:id="286" w:author="Vasenkari, Petri J. (Nokia - FI/Espoo)" w:date="2020-11-25T16:22:00Z">
        <w:r>
          <w:t>Figure 6.3</w:t>
        </w:r>
      </w:ins>
      <w:ins w:id="287" w:author="Vasenkari, Petri J. (Nokia - FI/Espoo)" w:date="2020-11-25T16:23:00Z">
        <w:r>
          <w:t>-</w:t>
        </w:r>
      </w:ins>
      <w:ins w:id="288" w:author="Vasenkari, Petri J. (Nokia - FI/Espoo)" w:date="2020-11-25T16:22:00Z">
        <w:r>
          <w:t>1: PC1</w:t>
        </w:r>
      </w:ins>
    </w:p>
    <w:p w14:paraId="2389B7F1" w14:textId="77777777" w:rsidR="00647598" w:rsidRPr="004D3578" w:rsidRDefault="00647598" w:rsidP="00647598">
      <w:pPr>
        <w:pStyle w:val="Heading2"/>
      </w:pPr>
      <w:bookmarkStart w:id="289" w:name="_Toc47460860"/>
      <w:r>
        <w:t>6</w:t>
      </w:r>
      <w:r w:rsidRPr="004D3578">
        <w:t>.</w:t>
      </w:r>
      <w:r w:rsidR="00630E16">
        <w:t>4</w:t>
      </w:r>
      <w:r w:rsidRPr="004D3578">
        <w:tab/>
      </w:r>
      <w:r w:rsidR="00630E16" w:rsidRPr="00841A11">
        <w:rPr>
          <w:lang w:val="en-US" w:eastAsia="ja-JP"/>
        </w:rPr>
        <w:t>Modem SW changes</w:t>
      </w:r>
      <w:bookmarkEnd w:id="289"/>
    </w:p>
    <w:p w14:paraId="756251DE" w14:textId="77777777" w:rsidR="00647598" w:rsidRPr="004D3578" w:rsidRDefault="00647598" w:rsidP="00647598">
      <w:pPr>
        <w:pStyle w:val="Heading1"/>
      </w:pPr>
      <w:bookmarkStart w:id="290" w:name="tsgNames"/>
      <w:bookmarkStart w:id="291" w:name="_Toc47460861"/>
      <w:bookmarkEnd w:id="290"/>
      <w:r>
        <w:t>7</w:t>
      </w:r>
      <w:r w:rsidRPr="004D3578">
        <w:tab/>
      </w:r>
      <w:r>
        <w:rPr>
          <w:lang w:val="en-US" w:eastAsia="ja-JP"/>
        </w:rPr>
        <w:t>UE hardware</w:t>
      </w:r>
      <w:bookmarkEnd w:id="291"/>
    </w:p>
    <w:p w14:paraId="57EBB020" w14:textId="77777777" w:rsidR="00647598" w:rsidRPr="004D3578" w:rsidRDefault="00647598" w:rsidP="00647598">
      <w:pPr>
        <w:pStyle w:val="Guidance"/>
      </w:pPr>
      <w:r>
        <w:t xml:space="preserve">Editor note: </w:t>
      </w:r>
      <w:r w:rsidRPr="004D3578">
        <w:t xml:space="preserve">This clause </w:t>
      </w:r>
      <w:r>
        <w:t>the third objective of the study item.</w:t>
      </w:r>
    </w:p>
    <w:p w14:paraId="07D0ACD8" w14:textId="77777777" w:rsidR="00647598" w:rsidRDefault="00647598" w:rsidP="00647598">
      <w:pPr>
        <w:pStyle w:val="Heading2"/>
        <w:rPr>
          <w:ins w:id="292" w:author="Vasenkari, Petri J. (Nokia - FI/Espoo)" w:date="2020-11-25T17:39:00Z"/>
          <w:lang w:val="en-US" w:eastAsia="ja-JP"/>
        </w:rPr>
      </w:pPr>
      <w:bookmarkStart w:id="293" w:name="_Toc47460862"/>
      <w:r>
        <w:t>7</w:t>
      </w:r>
      <w:r w:rsidRPr="004D3578">
        <w:t>.1</w:t>
      </w:r>
      <w:r w:rsidRPr="004D3578">
        <w:tab/>
      </w:r>
      <w:r>
        <w:rPr>
          <w:lang w:val="en-US" w:eastAsia="ja-JP"/>
        </w:rPr>
        <w:t>N</w:t>
      </w:r>
      <w:r w:rsidRPr="00841A11">
        <w:rPr>
          <w:lang w:val="en-US" w:eastAsia="ja-JP"/>
        </w:rPr>
        <w:t>ew RF components</w:t>
      </w:r>
      <w:bookmarkEnd w:id="293"/>
    </w:p>
    <w:p w14:paraId="6B839F8D" w14:textId="7EE562FF" w:rsidR="002C308C" w:rsidRDefault="002C308C" w:rsidP="006E47C0">
      <w:pPr>
        <w:rPr>
          <w:ins w:id="294" w:author="Vasenkari, Petri J. (Nokia - FI/Espoo)" w:date="2020-11-25T17:55:00Z"/>
          <w:lang w:val="en-US" w:eastAsia="ja-JP"/>
        </w:rPr>
      </w:pPr>
      <w:ins w:id="295" w:author="Vasenkari, Petri J. (Nokia - FI/Espoo)" w:date="2020-11-25T17:39:00Z">
        <w:r>
          <w:rPr>
            <w:lang w:val="en-US" w:eastAsia="ja-JP"/>
          </w:rPr>
          <w:t xml:space="preserve">During Rel-11 when band 14 PC1 requirements were developed </w:t>
        </w:r>
      </w:ins>
      <w:ins w:id="296" w:author="Vasenkari, Petri J. (Nokia - FI/Espoo)" w:date="2020-11-25T17:51:00Z">
        <w:r w:rsidR="006E47C0">
          <w:rPr>
            <w:lang w:val="en-US" w:eastAsia="ja-JP"/>
          </w:rPr>
          <w:t xml:space="preserve">Technical report </w:t>
        </w:r>
      </w:ins>
      <w:ins w:id="297" w:author="Vasenkari, Petri J. (Nokia - FI/Espoo)" w:date="2020-11-25T17:52:00Z">
        <w:r w:rsidR="006E47C0" w:rsidRPr="006E47C0">
          <w:rPr>
            <w:lang w:val="en-US" w:eastAsia="ja-JP"/>
          </w:rPr>
          <w:t>Public safety broadband high power User Equipment (UE) for band 14</w:t>
        </w:r>
        <w:r w:rsidR="006E47C0">
          <w:rPr>
            <w:lang w:val="en-US" w:eastAsia="ja-JP"/>
          </w:rPr>
          <w:t xml:space="preserve"> [3]</w:t>
        </w:r>
      </w:ins>
      <w:ins w:id="298" w:author="Vasenkari, Petri J. (Nokia - FI/Espoo)" w:date="2020-12-02T15:15:00Z">
        <w:r w:rsidR="00F32322">
          <w:rPr>
            <w:lang w:val="en-US" w:eastAsia="ja-JP"/>
          </w:rPr>
          <w:t xml:space="preserve"> and a contribution [9]</w:t>
        </w:r>
      </w:ins>
      <w:ins w:id="299" w:author="Vasenkari, Petri J. (Nokia - FI/Espoo)" w:date="2020-11-25T17:52:00Z">
        <w:r w:rsidR="006E47C0">
          <w:rPr>
            <w:lang w:val="en-US" w:eastAsia="ja-JP"/>
          </w:rPr>
          <w:t xml:space="preserve"> discussed necessary hardware changes to </w:t>
        </w:r>
      </w:ins>
      <w:ins w:id="300" w:author="Vasenkari, Petri J. (Nokia - FI/Espoo)" w:date="2020-11-25T17:53:00Z">
        <w:r w:rsidR="006E47C0">
          <w:rPr>
            <w:lang w:val="en-US" w:eastAsia="ja-JP"/>
          </w:rPr>
          <w:t xml:space="preserve">realize PC1 </w:t>
        </w:r>
        <w:r w:rsidR="006E47C0" w:rsidRPr="006E47C0">
          <w:rPr>
            <w:lang w:val="en-US" w:eastAsia="ja-JP"/>
          </w:rPr>
          <w:t>vehicular mobile form factor</w:t>
        </w:r>
        <w:r w:rsidR="006E47C0">
          <w:rPr>
            <w:lang w:val="en-US" w:eastAsia="ja-JP"/>
          </w:rPr>
          <w:t xml:space="preserve"> compared to PC3 normal handheld formfactor. </w:t>
        </w:r>
      </w:ins>
      <w:ins w:id="301" w:author="Vasenkari, Petri J. (Nokia - FI/Espoo)" w:date="2020-11-25T17:54:00Z">
        <w:r w:rsidR="006E47C0">
          <w:rPr>
            <w:lang w:val="en-US" w:eastAsia="ja-JP"/>
          </w:rPr>
          <w:t>Th</w:t>
        </w:r>
      </w:ins>
      <w:ins w:id="302" w:author="Vasenkari, Petri J. (Nokia - FI/Espoo)" w:date="2020-12-02T15:16:00Z">
        <w:r w:rsidR="00F32322">
          <w:rPr>
            <w:lang w:val="en-US" w:eastAsia="ja-JP"/>
          </w:rPr>
          <w:t>ese</w:t>
        </w:r>
      </w:ins>
      <w:ins w:id="303" w:author="Vasenkari, Petri J. (Nokia - FI/Espoo)" w:date="2020-11-25T17:54:00Z">
        <w:r w:rsidR="006E47C0">
          <w:rPr>
            <w:lang w:val="en-US" w:eastAsia="ja-JP"/>
          </w:rPr>
          <w:t xml:space="preserve"> stu</w:t>
        </w:r>
      </w:ins>
      <w:ins w:id="304" w:author="Vasenkari, Petri J. (Nokia - FI/Espoo)" w:date="2020-12-02T15:16:00Z">
        <w:r w:rsidR="00F32322">
          <w:rPr>
            <w:lang w:val="en-US" w:eastAsia="ja-JP"/>
          </w:rPr>
          <w:t>dies</w:t>
        </w:r>
      </w:ins>
      <w:ins w:id="305" w:author="Vasenkari, Petri J. (Nokia - FI/Espoo)" w:date="2020-11-25T17:54:00Z">
        <w:r w:rsidR="006E47C0">
          <w:rPr>
            <w:lang w:val="en-US" w:eastAsia="ja-JP"/>
          </w:rPr>
          <w:t xml:space="preserve"> in [3]</w:t>
        </w:r>
      </w:ins>
      <w:ins w:id="306" w:author="Vasenkari, Petri J. (Nokia - FI/Espoo)" w:date="2020-12-02T15:16:00Z">
        <w:r w:rsidR="00F32322">
          <w:rPr>
            <w:lang w:val="en-US" w:eastAsia="ja-JP"/>
          </w:rPr>
          <w:t>[9]</w:t>
        </w:r>
      </w:ins>
      <w:ins w:id="307" w:author="Vasenkari, Petri J. (Nokia - FI/Espoo)" w:date="2020-11-25T17:54:00Z">
        <w:r w:rsidR="006E47C0">
          <w:rPr>
            <w:lang w:val="en-US" w:eastAsia="ja-JP"/>
          </w:rPr>
          <w:t xml:space="preserve"> </w:t>
        </w:r>
      </w:ins>
      <w:ins w:id="308" w:author="Vasenkari, Petri J. (Nokia - FI/Espoo)" w:date="2020-12-02T15:16:00Z">
        <w:r w:rsidR="00F32322">
          <w:rPr>
            <w:lang w:val="en-US" w:eastAsia="ja-JP"/>
          </w:rPr>
          <w:t>are</w:t>
        </w:r>
      </w:ins>
      <w:ins w:id="309" w:author="Vasenkari, Petri J. (Nokia - FI/Espoo)" w:date="2020-11-25T17:54:00Z">
        <w:r w:rsidR="006E47C0">
          <w:rPr>
            <w:lang w:val="en-US" w:eastAsia="ja-JP"/>
          </w:rPr>
          <w:t xml:space="preserve"> considered to be relevant also to </w:t>
        </w:r>
      </w:ins>
      <w:ins w:id="310" w:author="Vasenkari, Petri J. (Nokia - FI/Espoo)" w:date="2020-11-25T17:55:00Z">
        <w:r w:rsidR="006E47C0">
          <w:rPr>
            <w:lang w:val="en-US" w:eastAsia="ja-JP"/>
          </w:rPr>
          <w:t xml:space="preserve">this WI targeting </w:t>
        </w:r>
        <w:r w:rsidR="006E47C0" w:rsidRPr="006E47C0">
          <w:rPr>
            <w:lang w:val="en-US" w:eastAsia="ja-JP"/>
          </w:rPr>
          <w:t>high-power UE operation for fixed-wireless/vehicle-mounted use cases in LTE bands 5 and 12 and NR band n71</w:t>
        </w:r>
        <w:r w:rsidR="006E47C0">
          <w:rPr>
            <w:lang w:val="en-US" w:eastAsia="ja-JP"/>
          </w:rPr>
          <w:t>.</w:t>
        </w:r>
      </w:ins>
    </w:p>
    <w:p w14:paraId="338CD032" w14:textId="0E72E4D1" w:rsidR="006E47C0" w:rsidRDefault="006E47C0" w:rsidP="006E47C0">
      <w:pPr>
        <w:rPr>
          <w:lang w:val="en-US" w:eastAsia="ja-JP"/>
        </w:rPr>
      </w:pPr>
      <w:ins w:id="311" w:author="Vasenkari, Petri J. (Nokia - FI/Espoo)" w:date="2020-11-25T17:55:00Z">
        <w:r>
          <w:rPr>
            <w:lang w:val="en-US" w:eastAsia="ja-JP"/>
          </w:rPr>
          <w:t>Main take away from [3]</w:t>
        </w:r>
      </w:ins>
      <w:ins w:id="312" w:author="Vasenkari, Petri J. (Nokia - FI/Espoo)" w:date="2020-12-02T15:16:00Z">
        <w:r w:rsidR="00F32322">
          <w:rPr>
            <w:lang w:val="en-US" w:eastAsia="ja-JP"/>
          </w:rPr>
          <w:t>[9]</w:t>
        </w:r>
      </w:ins>
      <w:ins w:id="313" w:author="Vasenkari, Petri J. (Nokia - FI/Espoo)" w:date="2020-11-25T17:55:00Z">
        <w:r>
          <w:rPr>
            <w:lang w:val="en-US" w:eastAsia="ja-JP"/>
          </w:rPr>
          <w:t xml:space="preserve"> is that </w:t>
        </w:r>
      </w:ins>
      <w:ins w:id="314" w:author="Vasenkari, Petri J. (Nokia - FI/Espoo)" w:date="2020-11-25T17:56:00Z">
        <w:r>
          <w:rPr>
            <w:lang w:val="en-US" w:eastAsia="ja-JP"/>
          </w:rPr>
          <w:t>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ins>
      <w:ins w:id="315" w:author="Vasenkari, Petri J. (Nokia - FI/Espoo)" w:date="2020-12-02T15:16:00Z">
        <w:r w:rsidR="00F32322">
          <w:rPr>
            <w:lang w:val="en-US" w:eastAsia="ja-JP"/>
          </w:rPr>
          <w:t xml:space="preserve">considered </w:t>
        </w:r>
      </w:ins>
      <w:ins w:id="316" w:author="Vasenkari, Petri J. (Nokia - FI/Espoo)" w:date="2020-11-25T17:56:00Z">
        <w:r w:rsidRPr="006E47C0">
          <w:rPr>
            <w:lang w:val="en-US" w:eastAsia="ja-JP"/>
          </w:rPr>
          <w:t xml:space="preserve">that changes to the baseband IC and RF IC should be </w:t>
        </w:r>
      </w:ins>
      <w:ins w:id="317" w:author="Vasenkari, Petri J. (Nokia - FI/Espoo)" w:date="2020-12-02T15:16:00Z">
        <w:r w:rsidR="00F32322">
          <w:rPr>
            <w:lang w:val="en-US" w:eastAsia="ja-JP"/>
          </w:rPr>
          <w:t>a</w:t>
        </w:r>
      </w:ins>
      <w:ins w:id="318" w:author="Vasenkari, Petri J. (Nokia - FI/Espoo)" w:date="2020-12-02T15:17:00Z">
        <w:r w:rsidR="00F32322">
          <w:rPr>
            <w:lang w:val="en-US" w:eastAsia="ja-JP"/>
          </w:rPr>
          <w:t>voided</w:t>
        </w:r>
      </w:ins>
      <w:ins w:id="319" w:author="Vasenkari, Petri J. (Nokia - FI/Espoo)" w:date="2020-11-25T17:56:00Z">
        <w:r w:rsidRPr="006E47C0">
          <w:rPr>
            <w:lang w:val="en-US" w:eastAsia="ja-JP"/>
          </w:rPr>
          <w:t xml:space="preserve"> and only changes to the discrete RF combining front end elements are considered.</w:t>
        </w:r>
      </w:ins>
      <w:ins w:id="320" w:author="Vasenkari, Petri J. (Nokia - FI/Espoo)" w:date="2020-11-25T17:57:00Z">
        <w:r>
          <w:rPr>
            <w:lang w:val="en-US" w:eastAsia="ja-JP"/>
          </w:rPr>
          <w:t xml:space="preserve"> This manifests mainly to need of </w:t>
        </w:r>
      </w:ins>
      <w:ins w:id="321" w:author="Vasenkari, Petri J. (Nokia - FI/Espoo)" w:date="2020-12-02T15:17:00Z">
        <w:r w:rsidR="00F32322">
          <w:rPr>
            <w:lang w:val="en-US" w:eastAsia="ja-JP"/>
          </w:rPr>
          <w:t xml:space="preserve">frontend </w:t>
        </w:r>
      </w:ins>
      <w:ins w:id="322" w:author="Vasenkari, Petri J. (Nokia - FI/Espoo)" w:date="2020-11-25T17:57:00Z">
        <w:r>
          <w:rPr>
            <w:lang w:val="en-US" w:eastAsia="ja-JP"/>
          </w:rPr>
          <w:t xml:space="preserve">filters </w:t>
        </w:r>
      </w:ins>
      <w:ins w:id="323" w:author="Vasenkari, Petri J. (Nokia - FI/Espoo)" w:date="2020-11-25T17:58:00Z">
        <w:r>
          <w:rPr>
            <w:lang w:val="en-US" w:eastAsia="ja-JP"/>
          </w:rPr>
          <w:t xml:space="preserve">with </w:t>
        </w:r>
      </w:ins>
      <w:ins w:id="324" w:author="Vasenkari, Petri J. (Nokia - FI/Espoo)" w:date="2020-11-25T17:57:00Z">
        <w:r>
          <w:rPr>
            <w:lang w:val="en-US" w:eastAsia="ja-JP"/>
          </w:rPr>
          <w:t>better power handling</w:t>
        </w:r>
      </w:ins>
      <w:ins w:id="325" w:author="Vasenkari, Petri J. (Nokia - FI/Espoo)" w:date="2020-12-02T15:18:00Z">
        <w:r w:rsidR="00F32322">
          <w:rPr>
            <w:lang w:val="en-US" w:eastAsia="ja-JP"/>
          </w:rPr>
          <w:t xml:space="preserve"> capabilities. Suitable </w:t>
        </w:r>
      </w:ins>
      <w:ins w:id="326" w:author="Vasenkari, Petri J. (Nokia - FI/Espoo)" w:date="2020-11-25T17:57:00Z">
        <w:r>
          <w:rPr>
            <w:lang w:val="en-US" w:eastAsia="ja-JP"/>
          </w:rPr>
          <w:t>technolog</w:t>
        </w:r>
      </w:ins>
      <w:ins w:id="327" w:author="Vasenkari, Petri J. (Nokia - FI/Espoo)" w:date="2020-12-02T15:17:00Z">
        <w:r w:rsidR="00F32322">
          <w:rPr>
            <w:lang w:val="en-US" w:eastAsia="ja-JP"/>
          </w:rPr>
          <w:t>ies</w:t>
        </w:r>
      </w:ins>
      <w:ins w:id="328" w:author="Vasenkari, Petri J. (Nokia - FI/Espoo)" w:date="2020-11-25T17:57:00Z">
        <w:r>
          <w:rPr>
            <w:lang w:val="en-US" w:eastAsia="ja-JP"/>
          </w:rPr>
          <w:t xml:space="preserve"> mentioned w</w:t>
        </w:r>
      </w:ins>
      <w:ins w:id="329" w:author="Vasenkari, Petri J. (Nokia - FI/Espoo)" w:date="2020-12-02T15:17:00Z">
        <w:r w:rsidR="00F32322">
          <w:rPr>
            <w:lang w:val="en-US" w:eastAsia="ja-JP"/>
          </w:rPr>
          <w:t>ere</w:t>
        </w:r>
      </w:ins>
      <w:ins w:id="330" w:author="Vasenkari, Petri J. (Nokia - FI/Espoo)" w:date="2020-11-25T17:57:00Z">
        <w:r>
          <w:rPr>
            <w:lang w:val="en-US" w:eastAsia="ja-JP"/>
          </w:rPr>
          <w:t xml:space="preserve"> ceramic-filters</w:t>
        </w:r>
      </w:ins>
      <w:ins w:id="331" w:author="Vasenkari, Petri J. (Nokia - FI/Espoo)" w:date="2020-12-02T15:17:00Z">
        <w:r w:rsidR="00F32322">
          <w:rPr>
            <w:lang w:val="en-US" w:eastAsia="ja-JP"/>
          </w:rPr>
          <w:t xml:space="preserve"> and cavity-filters</w:t>
        </w:r>
      </w:ins>
      <w:ins w:id="332" w:author="Vasenkari, Petri J. (Nokia - FI/Espoo)" w:date="2020-12-02T15:18:00Z">
        <w:r w:rsidR="00F32322">
          <w:rPr>
            <w:lang w:val="en-US" w:eastAsia="ja-JP"/>
          </w:rPr>
          <w:t>. Furthermore</w:t>
        </w:r>
      </w:ins>
      <w:ins w:id="333" w:author="Vasenkari, Petri J. (Nokia - FI/Espoo)" w:date="2020-11-25T17:58:00Z">
        <w:r>
          <w:rPr>
            <w:lang w:val="en-US" w:eastAsia="ja-JP"/>
          </w:rPr>
          <w:t xml:space="preserve"> power </w:t>
        </w:r>
      </w:ins>
      <w:ins w:id="334" w:author="Vasenkari, Petri J. (Nokia - FI/Espoo)" w:date="2020-11-25T17:59:00Z">
        <w:r>
          <w:rPr>
            <w:lang w:val="en-US" w:eastAsia="ja-JP"/>
          </w:rPr>
          <w:t>amplifiers that are capable for PC1 operation</w:t>
        </w:r>
      </w:ins>
      <w:ins w:id="335" w:author="Vasenkari, Petri J. (Nokia - FI/Espoo)" w:date="2020-12-02T15:18:00Z">
        <w:r w:rsidR="00F32322">
          <w:rPr>
            <w:lang w:val="en-US" w:eastAsia="ja-JP"/>
          </w:rPr>
          <w:t xml:space="preserve"> are obviously necessity</w:t>
        </w:r>
      </w:ins>
      <w:ins w:id="336" w:author="Vasenkari, Petri J. (Nokia - FI/Espoo)" w:date="2020-11-25T17:59:00Z">
        <w:r>
          <w:rPr>
            <w:lang w:val="en-US" w:eastAsia="ja-JP"/>
          </w:rPr>
          <w:t>.</w:t>
        </w:r>
      </w:ins>
      <w:ins w:id="337" w:author="Vasenkari, Petri J. (Nokia - FI/Espoo)" w:date="2020-11-25T18:00:00Z">
        <w:r>
          <w:rPr>
            <w:lang w:val="en-US" w:eastAsia="ja-JP"/>
          </w:rPr>
          <w:t xml:space="preserve"> Few </w:t>
        </w:r>
      </w:ins>
      <w:ins w:id="338" w:author="Vasenkari, Petri J. (Nokia - FI/Espoo)" w:date="2020-12-02T15:19:00Z">
        <w:r w:rsidR="00F32322">
          <w:rPr>
            <w:lang w:val="en-US" w:eastAsia="ja-JP"/>
          </w:rPr>
          <w:t xml:space="preserve">filter </w:t>
        </w:r>
      </w:ins>
      <w:ins w:id="339" w:author="Vasenkari, Petri J. (Nokia - FI/Espoo)" w:date="2020-11-25T18:00:00Z">
        <w:r>
          <w:rPr>
            <w:lang w:val="en-US" w:eastAsia="ja-JP"/>
          </w:rPr>
          <w:t>example</w:t>
        </w:r>
      </w:ins>
      <w:ins w:id="340" w:author="Vasenkari, Petri J. (Nokia - FI/Espoo)" w:date="2020-12-02T15:19:00Z">
        <w:r w:rsidR="00F32322">
          <w:rPr>
            <w:lang w:val="en-US" w:eastAsia="ja-JP"/>
          </w:rPr>
          <w:t>s</w:t>
        </w:r>
      </w:ins>
      <w:ins w:id="341" w:author="Vasenkari, Petri J. (Nokia - FI/Espoo)" w:date="2020-11-25T18:00:00Z">
        <w:r>
          <w:rPr>
            <w:lang w:val="en-US" w:eastAsia="ja-JP"/>
          </w:rPr>
          <w:t xml:space="preserve"> are presented below with input power capabilities of </w:t>
        </w:r>
      </w:ins>
      <w:ins w:id="342" w:author="Vasenkari, Petri J. (Nokia - FI/Espoo)" w:date="2020-11-25T18:01:00Z">
        <w:r>
          <w:rPr>
            <w:lang w:val="en-US" w:eastAsia="ja-JP"/>
          </w:rPr>
          <w:t>43 dBm</w:t>
        </w:r>
        <w:r w:rsidR="00B7645A">
          <w:rPr>
            <w:lang w:val="en-US" w:eastAsia="ja-JP"/>
          </w:rPr>
          <w:t xml:space="preserve"> which obviously in more than needed for PC1 operation</w:t>
        </w:r>
      </w:ins>
      <w:ins w:id="343" w:author="Vasenkari, Petri J. (Nokia - FI/Espoo)" w:date="2020-11-25T18:02:00Z">
        <w:r w:rsidR="00B7645A">
          <w:rPr>
            <w:lang w:val="en-US" w:eastAsia="ja-JP"/>
          </w:rPr>
          <w:t xml:space="preserve"> even considering the post PA-losses but this demonstrates that </w:t>
        </w:r>
      </w:ins>
      <w:ins w:id="344" w:author="Vasenkari, Petri J. (Nokia - FI/Espoo)" w:date="2020-12-02T15:19:00Z">
        <w:r w:rsidR="00F32322">
          <w:rPr>
            <w:lang w:val="en-US" w:eastAsia="ja-JP"/>
          </w:rPr>
          <w:t>capable</w:t>
        </w:r>
      </w:ins>
      <w:ins w:id="345" w:author="Vasenkari, Petri J. (Nokia - FI/Espoo)" w:date="2020-11-25T18:02:00Z">
        <w:r w:rsidR="00B7645A">
          <w:rPr>
            <w:lang w:val="en-US" w:eastAsia="ja-JP"/>
          </w:rPr>
          <w:t xml:space="preserve"> technology is available.</w:t>
        </w:r>
      </w:ins>
    </w:p>
    <w:p w14:paraId="3C1BDE43" w14:textId="77777777" w:rsidR="006E47C0" w:rsidRDefault="006E47C0" w:rsidP="006E47C0">
      <w:pPr>
        <w:rPr>
          <w:ins w:id="346" w:author="Vasenkari, Petri J. (Nokia - FI/Espoo)" w:date="2020-11-25T17:58:00Z"/>
        </w:rPr>
      </w:pPr>
      <w:ins w:id="347" w:author="Vasenkari, Petri J. (Nokia - FI/Espoo)" w:date="2020-11-25T17:58:00Z">
        <w:r>
          <w:rPr>
            <w:lang w:val="en-US" w:eastAsia="ja-JP"/>
          </w:rPr>
          <w:t xml:space="preserve">Band 5 duplex-filter </w:t>
        </w:r>
        <w:r>
          <w:fldChar w:fldCharType="begin"/>
        </w:r>
        <w:r>
          <w:instrText xml:space="preserve"> HYPERLINK "https://www.ctscorp.com/wp-content/uploads/UMD005A.pdf" </w:instrText>
        </w:r>
        <w:r>
          <w:fldChar w:fldCharType="separate"/>
        </w:r>
        <w:r>
          <w:rPr>
            <w:rStyle w:val="Hyperlink"/>
          </w:rPr>
          <w:t>UMD005A (ctscorp.com)</w:t>
        </w:r>
        <w:r>
          <w:fldChar w:fldCharType="end"/>
        </w:r>
      </w:ins>
    </w:p>
    <w:p w14:paraId="142A90DA" w14:textId="77777777" w:rsidR="006E47C0" w:rsidRPr="006E47C0" w:rsidDel="00B7645A" w:rsidRDefault="006E47C0" w:rsidP="006E47C0">
      <w:pPr>
        <w:rPr>
          <w:del w:id="348" w:author="Vasenkari, Petri J. (Nokia - FI/Espoo)" w:date="2020-11-25T18:07:00Z"/>
          <w:lang w:val="en-US" w:eastAsia="ja-JP"/>
        </w:rPr>
      </w:pPr>
      <w:ins w:id="349" w:author="Vasenkari, Petri J. (Nokia - FI/Espoo)" w:date="2020-11-25T17:58:00Z">
        <w:r>
          <w:t xml:space="preserve">Band 12 duplex-filter </w:t>
        </w:r>
        <w:r>
          <w:fldChar w:fldCharType="begin"/>
        </w:r>
        <w:r>
          <w:instrText xml:space="preserve"> HYPERLINK "https://www.ctscorp.com/wp-content/uploads/UMD012A.pdf" </w:instrText>
        </w:r>
        <w:r>
          <w:fldChar w:fldCharType="separate"/>
        </w:r>
        <w:r>
          <w:rPr>
            <w:rStyle w:val="Hyperlink"/>
          </w:rPr>
          <w:t>UMD012A (ctscorp.com)</w:t>
        </w:r>
        <w:r>
          <w:fldChar w:fldCharType="end"/>
        </w:r>
      </w:ins>
    </w:p>
    <w:p w14:paraId="4003ACE0" w14:textId="77777777" w:rsidR="00647598" w:rsidRDefault="00E11E58" w:rsidP="00647598">
      <w:pPr>
        <w:pStyle w:val="Heading2"/>
        <w:rPr>
          <w:ins w:id="350" w:author="Vasenkari, Petri J. (Nokia - FI/Espoo)" w:date="2020-11-25T18:08:00Z"/>
        </w:rPr>
      </w:pPr>
      <w:bookmarkStart w:id="351" w:name="_Toc47460863"/>
      <w:r>
        <w:t>7</w:t>
      </w:r>
      <w:r w:rsidR="00647598" w:rsidRPr="004D3578">
        <w:t>.2</w:t>
      </w:r>
      <w:r w:rsidR="00647598" w:rsidRPr="004D3578">
        <w:tab/>
      </w:r>
      <w:r>
        <w:t>Components size and heat</w:t>
      </w:r>
      <w:bookmarkEnd w:id="351"/>
    </w:p>
    <w:p w14:paraId="680BD142" w14:textId="68C0DB0C" w:rsidR="00B7645A" w:rsidRPr="00215863" w:rsidRDefault="00B7645A">
      <w:pPr>
        <w:pPrChange w:id="352" w:author="Vasenkari, Petri J. (Nokia - FI/Espoo)" w:date="2020-11-25T18:08:00Z">
          <w:pPr>
            <w:pStyle w:val="Heading2"/>
          </w:pPr>
        </w:pPrChange>
      </w:pPr>
      <w:ins w:id="353" w:author="Vasenkari, Petri J. (Nokia - FI/Espoo)" w:date="2020-11-25T18:08:00Z">
        <w:r>
          <w:t>Components for PC1 are larger especially the ceramic filter</w:t>
        </w:r>
      </w:ins>
      <w:ins w:id="354" w:author="Vasenkari, Petri J. (Nokia - FI/Espoo)" w:date="2020-12-02T15:19:00Z">
        <w:r w:rsidR="00F32322">
          <w:t>s</w:t>
        </w:r>
      </w:ins>
      <w:ins w:id="355" w:author="Vasenkari, Petri J. (Nokia - FI/Espoo)" w:date="2020-11-25T18:08:00Z">
        <w:r>
          <w:t xml:space="preserve"> and prod</w:t>
        </w:r>
      </w:ins>
      <w:ins w:id="356" w:author="Vasenkari, Petri J. (Nokia - FI/Espoo)" w:date="2020-11-25T18:09:00Z">
        <w:r>
          <w:t>uce more heat especially the power amplifier</w:t>
        </w:r>
      </w:ins>
      <w:ins w:id="357" w:author="Vasenkari, Petri J. (Nokia - FI/Espoo)" w:date="2020-11-25T18:11:00Z">
        <w:r>
          <w:t>. B</w:t>
        </w:r>
      </w:ins>
      <w:ins w:id="358" w:author="Vasenkari, Petri J. (Nokia - FI/Espoo)" w:date="2020-11-25T18:09:00Z">
        <w:r>
          <w:t>ut as the formfactor</w:t>
        </w:r>
      </w:ins>
      <w:ins w:id="359" w:author="Vasenkari, Petri J. (Nokia - FI/Espoo)" w:date="2020-11-25T18:11:00Z">
        <w:r>
          <w:t>s</w:t>
        </w:r>
      </w:ins>
      <w:ins w:id="360" w:author="Vasenkari, Petri J. (Nokia - FI/Espoo)" w:date="2020-11-25T18:09:00Z">
        <w:r>
          <w:t xml:space="preserve"> in question </w:t>
        </w:r>
      </w:ins>
      <w:ins w:id="361" w:author="Vasenkari, Petri J. (Nokia - FI/Espoo)" w:date="2020-11-25T18:11:00Z">
        <w:r>
          <w:t>are</w:t>
        </w:r>
      </w:ins>
      <w:ins w:id="362" w:author="Vasenkari, Petri J. (Nokia - FI/Espoo)" w:date="2020-11-25T18:09:00Z">
        <w:r>
          <w:t xml:space="preserve"> not handheld</w:t>
        </w:r>
      </w:ins>
      <w:ins w:id="363" w:author="Vasenkari, Petri J. (Nokia - FI/Espoo)" w:date="2020-11-25T18:11:00Z">
        <w:r>
          <w:t xml:space="preserve"> devices,</w:t>
        </w:r>
      </w:ins>
      <w:ins w:id="364" w:author="Vasenkari, Petri J. (Nokia - FI/Espoo)" w:date="2020-11-25T18:09:00Z">
        <w:r>
          <w:t xml:space="preserve"> instead </w:t>
        </w:r>
      </w:ins>
      <w:ins w:id="365" w:author="Vasenkari, Petri J. (Nokia - FI/Espoo)" w:date="2020-11-25T18:11:00Z">
        <w:r>
          <w:t>target</w:t>
        </w:r>
      </w:ins>
      <w:ins w:id="366" w:author="Vasenkari, Petri J. (Nokia - FI/Espoo)" w:date="2020-11-25T18:09:00Z">
        <w:r>
          <w:t xml:space="preserve"> is FWA </w:t>
        </w:r>
      </w:ins>
      <w:ins w:id="367" w:author="Vasenkari, Petri J. (Nokia - FI/Espoo)" w:date="2020-11-25T18:11:00Z">
        <w:r>
          <w:t>(</w:t>
        </w:r>
      </w:ins>
      <w:ins w:id="368" w:author="Vasenkari, Petri J. (Nokia - FI/Espoo)" w:date="2020-11-25T18:09:00Z">
        <w:r>
          <w:t>for example customer premise</w:t>
        </w:r>
      </w:ins>
      <w:ins w:id="369" w:author="Vasenkari, Petri J. (Nokia - FI/Espoo)" w:date="2020-11-25T18:10:00Z">
        <w:r>
          <w:t xml:space="preserve"> equipment</w:t>
        </w:r>
      </w:ins>
      <w:ins w:id="370" w:author="Vasenkari, Petri J. (Nokia - FI/Espoo)" w:date="2020-11-25T18:11:00Z">
        <w:r>
          <w:t>)</w:t>
        </w:r>
      </w:ins>
      <w:ins w:id="371" w:author="Vasenkari, Petri J. (Nokia - FI/Espoo)" w:date="2020-11-25T18:10:00Z">
        <w:r>
          <w:t xml:space="preserve"> or a vehic</w:t>
        </w:r>
      </w:ins>
      <w:ins w:id="372" w:author="Vasenkari, Petri J. (Nokia - FI/Espoo)" w:date="2020-11-25T18:12:00Z">
        <w:r w:rsidR="008D42A6">
          <w:t xml:space="preserve">ular use then </w:t>
        </w:r>
      </w:ins>
      <w:ins w:id="373" w:author="Vasenkari, Petri J. (Nokia - FI/Espoo)" w:date="2020-11-25T18:11:00Z">
        <w:r w:rsidR="008D42A6">
          <w:t>th</w:t>
        </w:r>
      </w:ins>
      <w:ins w:id="374" w:author="Vasenkari, Petri J. (Nokia - FI/Espoo)" w:date="2020-11-25T18:12:00Z">
        <w:r w:rsidR="008D42A6">
          <w:t>e</w:t>
        </w:r>
      </w:ins>
      <w:ins w:id="375" w:author="Vasenkari, Petri J. (Nokia - FI/Espoo)" w:date="2020-11-25T18:11:00Z">
        <w:r w:rsidR="008D42A6">
          <w:t xml:space="preserve">se issues are </w:t>
        </w:r>
      </w:ins>
      <w:ins w:id="376" w:author="Vasenkari, Petri J. (Nokia - FI/Espoo)" w:date="2020-11-25T18:12:00Z">
        <w:r w:rsidR="008D42A6">
          <w:t>manageable</w:t>
        </w:r>
      </w:ins>
      <w:ins w:id="377" w:author="Vasenkari, Petri J. (Nokia - FI/Espoo)" w:date="2020-11-25T18:11:00Z">
        <w:r w:rsidR="008D42A6">
          <w:t>.</w:t>
        </w:r>
      </w:ins>
    </w:p>
    <w:p w14:paraId="2867C08C" w14:textId="77777777" w:rsidR="00647598" w:rsidRDefault="00E11E58" w:rsidP="00647598">
      <w:pPr>
        <w:pStyle w:val="Heading2"/>
        <w:rPr>
          <w:ins w:id="378" w:author="Vasenkari, Petri J. (Nokia - FI/Espoo)" w:date="2020-11-25T18:12:00Z"/>
        </w:rPr>
      </w:pPr>
      <w:bookmarkStart w:id="379" w:name="_Toc47460864"/>
      <w:r>
        <w:t>7</w:t>
      </w:r>
      <w:r w:rsidR="00647598" w:rsidRPr="004D3578">
        <w:t>.</w:t>
      </w:r>
      <w:r w:rsidR="00647598">
        <w:t>3</w:t>
      </w:r>
      <w:r w:rsidR="00647598" w:rsidRPr="004D3578">
        <w:tab/>
      </w:r>
      <w:r>
        <w:t>Power supply</w:t>
      </w:r>
      <w:bookmarkEnd w:id="379"/>
    </w:p>
    <w:p w14:paraId="2F528018" w14:textId="77777777" w:rsidR="008D42A6" w:rsidRPr="00215863" w:rsidRDefault="008D42A6">
      <w:pPr>
        <w:pPrChange w:id="380" w:author="Vasenkari, Petri J. (Nokia - FI/Espoo)" w:date="2020-11-25T18:12:00Z">
          <w:pPr>
            <w:pStyle w:val="Heading2"/>
          </w:pPr>
        </w:pPrChange>
      </w:pPr>
      <w:ins w:id="381" w:author="Vasenkari, Petri J. (Nokia - FI/Espoo)" w:date="2020-11-25T18:12:00Z">
        <w:r>
          <w:t xml:space="preserve">Given the target form factors </w:t>
        </w:r>
      </w:ins>
      <w:ins w:id="382" w:author="Vasenkari, Petri J. (Nokia - FI/Espoo)" w:date="2020-11-25T18:13:00Z">
        <w:r>
          <w:t>the end products are not intended to run on battery power.</w:t>
        </w:r>
      </w:ins>
    </w:p>
    <w:p w14:paraId="0B08EC44" w14:textId="77777777" w:rsidR="00E11E58" w:rsidRPr="004D3578" w:rsidRDefault="00E11E58" w:rsidP="00E11E58">
      <w:pPr>
        <w:pStyle w:val="Heading1"/>
      </w:pPr>
      <w:bookmarkStart w:id="383" w:name="_Toc47460865"/>
      <w:r>
        <w:t>8</w:t>
      </w:r>
      <w:r w:rsidRPr="004D3578">
        <w:tab/>
      </w:r>
      <w:r>
        <w:rPr>
          <w:lang w:val="en-US" w:eastAsia="ja-JP"/>
        </w:rPr>
        <w:t>UE requirements</w:t>
      </w:r>
      <w:bookmarkEnd w:id="383"/>
    </w:p>
    <w:p w14:paraId="705CB47B"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2F84D356" w14:textId="77777777" w:rsidR="00E11E58" w:rsidRDefault="00E11E58" w:rsidP="00E11E58">
      <w:pPr>
        <w:pStyle w:val="Heading2"/>
        <w:rPr>
          <w:ins w:id="384" w:author="Vasenkari, Petri J. (Nokia - FI/Espoo)" w:date="2020-11-25T15:24:00Z"/>
          <w:lang w:val="en-US" w:eastAsia="ja-JP"/>
        </w:rPr>
      </w:pPr>
      <w:bookmarkStart w:id="385" w:name="_Toc47460866"/>
      <w:r>
        <w:t>8</w:t>
      </w:r>
      <w:r w:rsidRPr="004D3578">
        <w:t>.1</w:t>
      </w:r>
      <w:r w:rsidRPr="004D3578">
        <w:tab/>
      </w:r>
      <w:r w:rsidRPr="00E11E58">
        <w:rPr>
          <w:lang w:val="en-US" w:eastAsia="ja-JP"/>
        </w:rPr>
        <w:t>UE Output Power</w:t>
      </w:r>
      <w:bookmarkEnd w:id="385"/>
    </w:p>
    <w:p w14:paraId="15AC5F70" w14:textId="77777777" w:rsidR="00217B86" w:rsidRDefault="00217B86" w:rsidP="00217B86">
      <w:pPr>
        <w:rPr>
          <w:ins w:id="386" w:author="Vasenkari, Petri J. (Nokia - FI/Espoo)" w:date="2020-11-25T15:25:00Z"/>
          <w:lang w:val="en-US" w:eastAsia="ja-JP"/>
        </w:rPr>
      </w:pPr>
      <w:ins w:id="387" w:author="Vasenkari, Petri J. (Nokia - FI/Espoo)" w:date="2020-11-25T15:24:00Z">
        <w:r>
          <w:rPr>
            <w:lang w:val="en-US" w:eastAsia="ja-JP"/>
          </w:rPr>
          <w:t>In order a band to have PC1 operation p</w:t>
        </w:r>
      </w:ins>
      <w:ins w:id="388" w:author="Vasenkari, Petri J. (Nokia - FI/Espoo)" w:date="2020-11-25T15:25:00Z">
        <w:r>
          <w:rPr>
            <w:lang w:val="en-US" w:eastAsia="ja-JP"/>
          </w:rPr>
          <w:t xml:space="preserve">ossible </w:t>
        </w:r>
      </w:ins>
      <w:ins w:id="389" w:author="Vasenkari, Petri J. (Nokia - FI/Espoo)" w:date="2020-11-25T15:32:00Z">
        <w:r w:rsidR="00ED3342">
          <w:rPr>
            <w:lang w:val="en-US" w:eastAsia="ja-JP"/>
          </w:rPr>
          <w:t>power class</w:t>
        </w:r>
      </w:ins>
      <w:ins w:id="390" w:author="Vasenkari, Petri J. (Nokia - FI/Espoo)" w:date="2020-11-25T15:25:00Z">
        <w:r>
          <w:rPr>
            <w:lang w:val="en-US" w:eastAsia="ja-JP"/>
          </w:rPr>
          <w:t xml:space="preserve"> needs to be captured into </w:t>
        </w:r>
      </w:ins>
      <w:ins w:id="391" w:author="Vasenkari, Petri J. (Nokia - FI/Espoo)" w:date="2020-11-25T15:26:00Z">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w:t>
        </w:r>
      </w:ins>
      <w:ins w:id="392" w:author="Vasenkari, Petri J. (Nokia - FI/Espoo)" w:date="2020-11-25T15:27:00Z">
        <w:r w:rsidR="0089659F">
          <w:rPr>
            <w:lang w:val="en-US" w:eastAsia="ja-JP"/>
          </w:rPr>
          <w:t xml:space="preserve">LTE specification has also </w:t>
        </w:r>
        <w:r w:rsidR="0089659F" w:rsidRPr="00ED3342">
          <w:rPr>
            <w:i/>
            <w:iCs/>
            <w:lang w:val="en-US" w:eastAsia="ja-JP"/>
            <w:rPrChange w:id="393" w:author="Vasenkari, Petri J. (Nokia - FI/Espoo)" w:date="2020-11-25T15:33:00Z">
              <w:rPr>
                <w:lang w:val="en-US" w:eastAsia="ja-JP"/>
              </w:rPr>
            </w:rPrChange>
          </w:rPr>
          <w:t>NOTE 8:</w:t>
        </w:r>
        <w:r w:rsidR="0089659F" w:rsidRPr="00ED3342">
          <w:rPr>
            <w:i/>
            <w:iCs/>
            <w:lang w:val="en-US" w:eastAsia="ja-JP"/>
            <w:rPrChange w:id="394" w:author="Vasenkari, Petri J. (Nokia - FI/Espoo)" w:date="2020-11-25T15:33:00Z">
              <w:rPr>
                <w:lang w:val="en-US" w:eastAsia="ja-JP"/>
              </w:rPr>
            </w:rPrChange>
          </w:rPr>
          <w:tab/>
          <w:t>Generally, PC1 UE is not targeted for smartphone form factor</w:t>
        </w:r>
        <w:r w:rsidR="0089659F">
          <w:rPr>
            <w:lang w:val="en-US" w:eastAsia="ja-JP"/>
          </w:rPr>
          <w:t xml:space="preserve"> </w:t>
        </w:r>
      </w:ins>
      <w:ins w:id="395" w:author="Vasenkari, Petri J. (Nokia - FI/Espoo)" w:date="2020-11-25T15:28:00Z">
        <w:r w:rsidR="0089659F">
          <w:rPr>
            <w:lang w:val="en-US" w:eastAsia="ja-JP"/>
          </w:rPr>
          <w:t xml:space="preserve">associated for PC1 operation but NR specification does not have this note. </w:t>
        </w:r>
        <w:r w:rsidR="0089659F">
          <w:rPr>
            <w:lang w:val="en-US" w:eastAsia="ja-JP"/>
          </w:rPr>
          <w:lastRenderedPageBreak/>
          <w:t xml:space="preserve">Tolerance is band agnostic </w:t>
        </w:r>
        <w:r w:rsidR="0089659F" w:rsidRPr="0089659F">
          <w:rPr>
            <w:lang w:val="en-US" w:eastAsia="ja-JP"/>
          </w:rPr>
          <w:t>+2/-3</w:t>
        </w:r>
        <w:r w:rsidR="0089659F">
          <w:rPr>
            <w:lang w:val="en-US" w:eastAsia="ja-JP"/>
          </w:rPr>
          <w:t xml:space="preserve"> </w:t>
        </w:r>
      </w:ins>
      <w:ins w:id="396" w:author="Vasenkari, Petri J. (Nokia - FI/Espoo)" w:date="2020-11-25T15:30:00Z">
        <w:r w:rsidR="0089659F">
          <w:rPr>
            <w:lang w:val="en-US" w:eastAsia="ja-JP"/>
          </w:rPr>
          <w:t>therefore</w:t>
        </w:r>
      </w:ins>
      <w:ins w:id="397" w:author="Vasenkari, Petri J. (Nokia - FI/Espoo)" w:date="2020-11-25T15:28:00Z">
        <w:r w:rsidR="0089659F">
          <w:rPr>
            <w:lang w:val="en-US" w:eastAsia="ja-JP"/>
          </w:rPr>
          <w:t xml:space="preserve"> </w:t>
        </w:r>
      </w:ins>
      <w:ins w:id="398" w:author="Vasenkari, Petri J. (Nokia - FI/Espoo)" w:date="2020-11-25T15:29:00Z">
        <w:r w:rsidR="0089659F">
          <w:rPr>
            <w:lang w:val="en-US" w:eastAsia="ja-JP"/>
          </w:rPr>
          <w:t>necessary changes are highlighted in yellow.</w:t>
        </w:r>
      </w:ins>
      <w:ins w:id="399" w:author="Vasenkari, Petri J. (Nokia - FI/Espoo)" w:date="2020-11-25T15:30:00Z">
        <w:r w:rsidR="0089659F">
          <w:rPr>
            <w:lang w:val="en-US" w:eastAsia="ja-JP"/>
          </w:rPr>
          <w:t xml:space="preserve"> (Note</w:t>
        </w:r>
      </w:ins>
      <w:ins w:id="400" w:author="Vasenkari, Petri J. (Nokia - FI/Espoo)" w:date="2020-11-25T15:31:00Z">
        <w:r w:rsidR="0089659F">
          <w:rPr>
            <w:lang w:val="en-US" w:eastAsia="ja-JP"/>
          </w:rPr>
          <w:t xml:space="preserve"> to keep table shorter many bands are not listed)</w:t>
        </w:r>
      </w:ins>
    </w:p>
    <w:p w14:paraId="10D61352" w14:textId="77777777" w:rsidR="00217B86" w:rsidRPr="001D386E" w:rsidRDefault="00217B86" w:rsidP="00217B86">
      <w:pPr>
        <w:pStyle w:val="TH"/>
        <w:rPr>
          <w:ins w:id="401" w:author="Vasenkari, Petri J. (Nokia - FI/Espoo)" w:date="2020-11-25T15:25:00Z"/>
        </w:rPr>
      </w:pPr>
      <w:ins w:id="402" w:author="Vasenkari, Petri J. (Nokia - FI/Espoo)" w:date="2020-11-25T15:25:00Z">
        <w:r w:rsidRPr="001D386E">
          <w:t>Table 6.2.2-1: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17B86" w:rsidRPr="001D386E" w14:paraId="33A1BD10" w14:textId="77777777" w:rsidTr="00217B86">
        <w:trPr>
          <w:jc w:val="center"/>
          <w:ins w:id="403" w:author="Vasenkari, Petri J. (Nokia - FI/Espoo)" w:date="2020-11-25T15:25:00Z"/>
        </w:trPr>
        <w:tc>
          <w:tcPr>
            <w:tcW w:w="923" w:type="dxa"/>
            <w:vAlign w:val="center"/>
          </w:tcPr>
          <w:p w14:paraId="7FAFFD23" w14:textId="77777777" w:rsidR="00217B86" w:rsidRPr="001D386E" w:rsidRDefault="00217B86" w:rsidP="00217B86">
            <w:pPr>
              <w:pStyle w:val="TAH"/>
              <w:rPr>
                <w:ins w:id="404" w:author="Vasenkari, Petri J. (Nokia - FI/Espoo)" w:date="2020-11-25T15:25:00Z"/>
                <w:rFonts w:cs="Arial"/>
              </w:rPr>
            </w:pPr>
            <w:ins w:id="405" w:author="Vasenkari, Petri J. (Nokia - FI/Espoo)" w:date="2020-11-25T15:25:00Z">
              <w:r w:rsidRPr="001D386E">
                <w:rPr>
                  <w:rFonts w:cs="Arial"/>
                </w:rPr>
                <w:t>EUTRA band</w:t>
              </w:r>
            </w:ins>
          </w:p>
        </w:tc>
        <w:tc>
          <w:tcPr>
            <w:tcW w:w="1008" w:type="dxa"/>
          </w:tcPr>
          <w:p w14:paraId="1D8F2B71" w14:textId="77777777" w:rsidR="00217B86" w:rsidRPr="001D386E" w:rsidRDefault="00217B86" w:rsidP="00217B86">
            <w:pPr>
              <w:pStyle w:val="TAH"/>
              <w:rPr>
                <w:ins w:id="406" w:author="Vasenkari, Petri J. (Nokia - FI/Espoo)" w:date="2020-11-25T15:25:00Z"/>
                <w:rFonts w:cs="Arial"/>
              </w:rPr>
            </w:pPr>
            <w:ins w:id="407" w:author="Vasenkari, Petri J. (Nokia - FI/Espoo)" w:date="2020-11-25T15:25:00Z">
              <w:r w:rsidRPr="001D386E">
                <w:rPr>
                  <w:rFonts w:cs="Arial"/>
                </w:rPr>
                <w:t>Class 1 (dBm)</w:t>
              </w:r>
            </w:ins>
          </w:p>
        </w:tc>
        <w:tc>
          <w:tcPr>
            <w:tcW w:w="1067" w:type="dxa"/>
          </w:tcPr>
          <w:p w14:paraId="18824E1E" w14:textId="77777777" w:rsidR="00217B86" w:rsidRPr="001D386E" w:rsidRDefault="00217B86" w:rsidP="00217B86">
            <w:pPr>
              <w:pStyle w:val="TAH"/>
              <w:rPr>
                <w:ins w:id="408" w:author="Vasenkari, Petri J. (Nokia - FI/Espoo)" w:date="2020-11-25T15:25:00Z"/>
                <w:rFonts w:cs="Arial"/>
              </w:rPr>
            </w:pPr>
            <w:ins w:id="409" w:author="Vasenkari, Petri J. (Nokia - FI/Espoo)" w:date="2020-11-25T15:25:00Z">
              <w:r w:rsidRPr="001D386E">
                <w:rPr>
                  <w:rFonts w:cs="Arial"/>
                </w:rPr>
                <w:t>Tolerance (dB)</w:t>
              </w:r>
            </w:ins>
          </w:p>
        </w:tc>
        <w:tc>
          <w:tcPr>
            <w:tcW w:w="1008" w:type="dxa"/>
          </w:tcPr>
          <w:p w14:paraId="59FB93FD" w14:textId="77777777" w:rsidR="00217B86" w:rsidRPr="001D386E" w:rsidRDefault="00217B86" w:rsidP="00217B86">
            <w:pPr>
              <w:pStyle w:val="TAH"/>
              <w:rPr>
                <w:ins w:id="410" w:author="Vasenkari, Petri J. (Nokia - FI/Espoo)" w:date="2020-11-25T15:25:00Z"/>
                <w:rFonts w:cs="Arial"/>
              </w:rPr>
            </w:pPr>
            <w:ins w:id="411" w:author="Vasenkari, Petri J. (Nokia - FI/Espoo)" w:date="2020-11-25T15:25:00Z">
              <w:r w:rsidRPr="001D386E">
                <w:rPr>
                  <w:rFonts w:cs="Arial"/>
                </w:rPr>
                <w:t>Class 2 (dBm)</w:t>
              </w:r>
            </w:ins>
          </w:p>
        </w:tc>
        <w:tc>
          <w:tcPr>
            <w:tcW w:w="1067" w:type="dxa"/>
          </w:tcPr>
          <w:p w14:paraId="23692881" w14:textId="77777777" w:rsidR="00217B86" w:rsidRPr="001D386E" w:rsidRDefault="00217B86" w:rsidP="00217B86">
            <w:pPr>
              <w:pStyle w:val="TAH"/>
              <w:rPr>
                <w:ins w:id="412" w:author="Vasenkari, Petri J. (Nokia - FI/Espoo)" w:date="2020-11-25T15:25:00Z"/>
                <w:rFonts w:cs="Arial"/>
              </w:rPr>
            </w:pPr>
            <w:ins w:id="413" w:author="Vasenkari, Petri J. (Nokia - FI/Espoo)" w:date="2020-11-25T15:25:00Z">
              <w:r w:rsidRPr="001D386E">
                <w:rPr>
                  <w:rFonts w:cs="Arial"/>
                </w:rPr>
                <w:t>Tolerance (dB)</w:t>
              </w:r>
            </w:ins>
          </w:p>
        </w:tc>
        <w:tc>
          <w:tcPr>
            <w:tcW w:w="919" w:type="dxa"/>
          </w:tcPr>
          <w:p w14:paraId="14439D4E" w14:textId="77777777" w:rsidR="00217B86" w:rsidRPr="001D386E" w:rsidRDefault="00217B86" w:rsidP="00217B86">
            <w:pPr>
              <w:pStyle w:val="TAH"/>
              <w:rPr>
                <w:ins w:id="414" w:author="Vasenkari, Petri J. (Nokia - FI/Espoo)" w:date="2020-11-25T15:25:00Z"/>
                <w:rFonts w:cs="Arial"/>
              </w:rPr>
            </w:pPr>
            <w:ins w:id="415" w:author="Vasenkari, Petri J. (Nokia - FI/Espoo)" w:date="2020-11-25T15:25:00Z">
              <w:r w:rsidRPr="001D386E">
                <w:rPr>
                  <w:rFonts w:cs="Arial"/>
                </w:rPr>
                <w:t>Class 3 (dBm)</w:t>
              </w:r>
            </w:ins>
          </w:p>
        </w:tc>
        <w:tc>
          <w:tcPr>
            <w:tcW w:w="1257" w:type="dxa"/>
          </w:tcPr>
          <w:p w14:paraId="00F674E8" w14:textId="77777777" w:rsidR="00217B86" w:rsidRPr="001D386E" w:rsidRDefault="00217B86" w:rsidP="00217B86">
            <w:pPr>
              <w:pStyle w:val="TAH"/>
              <w:rPr>
                <w:ins w:id="416" w:author="Vasenkari, Petri J. (Nokia - FI/Espoo)" w:date="2020-11-25T15:25:00Z"/>
                <w:rFonts w:cs="Arial"/>
              </w:rPr>
            </w:pPr>
            <w:ins w:id="417" w:author="Vasenkari, Petri J. (Nokia - FI/Espoo)" w:date="2020-11-25T15:25:00Z">
              <w:r w:rsidRPr="001D386E">
                <w:rPr>
                  <w:rFonts w:cs="Arial"/>
                </w:rPr>
                <w:t>Tolerance (dB)</w:t>
              </w:r>
            </w:ins>
          </w:p>
        </w:tc>
        <w:tc>
          <w:tcPr>
            <w:tcW w:w="980" w:type="dxa"/>
          </w:tcPr>
          <w:p w14:paraId="09EFAB45" w14:textId="77777777" w:rsidR="00217B86" w:rsidRPr="001D386E" w:rsidRDefault="00217B86" w:rsidP="00217B86">
            <w:pPr>
              <w:pStyle w:val="TAH"/>
              <w:rPr>
                <w:ins w:id="418" w:author="Vasenkari, Petri J. (Nokia - FI/Espoo)" w:date="2020-11-25T15:25:00Z"/>
                <w:rFonts w:cs="Arial"/>
              </w:rPr>
            </w:pPr>
            <w:ins w:id="419" w:author="Vasenkari, Petri J. (Nokia - FI/Espoo)" w:date="2020-11-25T15:25:00Z">
              <w:r w:rsidRPr="001D386E">
                <w:rPr>
                  <w:rFonts w:cs="Arial"/>
                </w:rPr>
                <w:t>Class 4 (dBm)</w:t>
              </w:r>
            </w:ins>
          </w:p>
        </w:tc>
        <w:tc>
          <w:tcPr>
            <w:tcW w:w="1253" w:type="dxa"/>
          </w:tcPr>
          <w:p w14:paraId="4A8A3861" w14:textId="77777777" w:rsidR="00217B86" w:rsidRPr="001D386E" w:rsidRDefault="00217B86" w:rsidP="00217B86">
            <w:pPr>
              <w:pStyle w:val="TAH"/>
              <w:rPr>
                <w:ins w:id="420" w:author="Vasenkari, Petri J. (Nokia - FI/Espoo)" w:date="2020-11-25T15:25:00Z"/>
                <w:rFonts w:cs="Arial"/>
              </w:rPr>
            </w:pPr>
            <w:ins w:id="421" w:author="Vasenkari, Petri J. (Nokia - FI/Espoo)" w:date="2020-11-25T15:25:00Z">
              <w:r w:rsidRPr="001D386E">
                <w:rPr>
                  <w:rFonts w:cs="Arial"/>
                </w:rPr>
                <w:t>Tolerance (dB)</w:t>
              </w:r>
            </w:ins>
          </w:p>
        </w:tc>
      </w:tr>
      <w:tr w:rsidR="00217B86" w:rsidRPr="001D386E" w14:paraId="2B4FD29E" w14:textId="77777777" w:rsidTr="00217B86">
        <w:trPr>
          <w:jc w:val="center"/>
          <w:ins w:id="422" w:author="Vasenkari, Petri J. (Nokia - FI/Espoo)" w:date="2020-11-25T15:25:00Z"/>
        </w:trPr>
        <w:tc>
          <w:tcPr>
            <w:tcW w:w="923" w:type="dxa"/>
            <w:vAlign w:val="center"/>
          </w:tcPr>
          <w:p w14:paraId="5EDEEC79" w14:textId="77777777" w:rsidR="00217B86" w:rsidRPr="001D386E" w:rsidRDefault="00217B86" w:rsidP="00217B86">
            <w:pPr>
              <w:pStyle w:val="TAC"/>
              <w:rPr>
                <w:ins w:id="423" w:author="Vasenkari, Petri J. (Nokia - FI/Espoo)" w:date="2020-11-25T15:25:00Z"/>
                <w:rFonts w:cs="Arial"/>
              </w:rPr>
            </w:pPr>
            <w:ins w:id="424" w:author="Vasenkari, Petri J. (Nokia - FI/Espoo)" w:date="2020-11-25T15:25:00Z">
              <w:r w:rsidRPr="001D386E">
                <w:rPr>
                  <w:rFonts w:cs="Arial"/>
                </w:rPr>
                <w:t>1</w:t>
              </w:r>
            </w:ins>
          </w:p>
        </w:tc>
        <w:tc>
          <w:tcPr>
            <w:tcW w:w="1008" w:type="dxa"/>
          </w:tcPr>
          <w:p w14:paraId="2922B9BF" w14:textId="77777777" w:rsidR="00217B86" w:rsidRPr="001D386E" w:rsidRDefault="00217B86" w:rsidP="00217B86">
            <w:pPr>
              <w:pStyle w:val="TAC"/>
              <w:rPr>
                <w:ins w:id="425" w:author="Vasenkari, Petri J. (Nokia - FI/Espoo)" w:date="2020-11-25T15:25:00Z"/>
                <w:rFonts w:cs="Arial"/>
              </w:rPr>
            </w:pPr>
          </w:p>
        </w:tc>
        <w:tc>
          <w:tcPr>
            <w:tcW w:w="1067" w:type="dxa"/>
          </w:tcPr>
          <w:p w14:paraId="343C9B6B" w14:textId="77777777" w:rsidR="00217B86" w:rsidRPr="001D386E" w:rsidRDefault="00217B86" w:rsidP="00217B86">
            <w:pPr>
              <w:pStyle w:val="TAC"/>
              <w:rPr>
                <w:ins w:id="426" w:author="Vasenkari, Petri J. (Nokia - FI/Espoo)" w:date="2020-11-25T15:25:00Z"/>
                <w:rFonts w:cs="Arial"/>
              </w:rPr>
            </w:pPr>
          </w:p>
        </w:tc>
        <w:tc>
          <w:tcPr>
            <w:tcW w:w="1008" w:type="dxa"/>
          </w:tcPr>
          <w:p w14:paraId="14233935" w14:textId="77777777" w:rsidR="00217B86" w:rsidRPr="001D386E" w:rsidRDefault="00217B86" w:rsidP="00217B86">
            <w:pPr>
              <w:pStyle w:val="TAC"/>
              <w:rPr>
                <w:ins w:id="427" w:author="Vasenkari, Petri J. (Nokia - FI/Espoo)" w:date="2020-11-25T15:25:00Z"/>
                <w:rFonts w:cs="Arial"/>
              </w:rPr>
            </w:pPr>
          </w:p>
        </w:tc>
        <w:tc>
          <w:tcPr>
            <w:tcW w:w="1067" w:type="dxa"/>
          </w:tcPr>
          <w:p w14:paraId="265657DC" w14:textId="77777777" w:rsidR="00217B86" w:rsidRPr="001D386E" w:rsidRDefault="00217B86" w:rsidP="00217B86">
            <w:pPr>
              <w:pStyle w:val="TAC"/>
              <w:rPr>
                <w:ins w:id="428" w:author="Vasenkari, Petri J. (Nokia - FI/Espoo)" w:date="2020-11-25T15:25:00Z"/>
                <w:rFonts w:cs="Arial"/>
              </w:rPr>
            </w:pPr>
          </w:p>
        </w:tc>
        <w:tc>
          <w:tcPr>
            <w:tcW w:w="919" w:type="dxa"/>
          </w:tcPr>
          <w:p w14:paraId="59754FD6" w14:textId="77777777" w:rsidR="00217B86" w:rsidRPr="001D386E" w:rsidRDefault="00217B86" w:rsidP="00217B86">
            <w:pPr>
              <w:pStyle w:val="TAC"/>
              <w:rPr>
                <w:ins w:id="429" w:author="Vasenkari, Petri J. (Nokia - FI/Espoo)" w:date="2020-11-25T15:25:00Z"/>
                <w:rFonts w:cs="Arial"/>
              </w:rPr>
            </w:pPr>
            <w:ins w:id="430" w:author="Vasenkari, Petri J. (Nokia - FI/Espoo)" w:date="2020-11-25T15:25:00Z">
              <w:r w:rsidRPr="001D386E">
                <w:rPr>
                  <w:rFonts w:cs="Arial"/>
                </w:rPr>
                <w:t>23</w:t>
              </w:r>
            </w:ins>
          </w:p>
        </w:tc>
        <w:tc>
          <w:tcPr>
            <w:tcW w:w="1257" w:type="dxa"/>
          </w:tcPr>
          <w:p w14:paraId="0484B86F" w14:textId="77777777" w:rsidR="00217B86" w:rsidRPr="001D386E" w:rsidRDefault="00217B86" w:rsidP="00217B86">
            <w:pPr>
              <w:pStyle w:val="TAC"/>
              <w:rPr>
                <w:ins w:id="431" w:author="Vasenkari, Petri J. (Nokia - FI/Espoo)" w:date="2020-11-25T15:25:00Z"/>
                <w:rFonts w:cs="Arial"/>
              </w:rPr>
            </w:pPr>
            <w:ins w:id="432" w:author="Vasenkari, Petri J. (Nokia - FI/Espoo)" w:date="2020-11-25T15:25:00Z">
              <w:r w:rsidRPr="001D386E">
                <w:rPr>
                  <w:rFonts w:cs="Arial"/>
                </w:rPr>
                <w:t>±2</w:t>
              </w:r>
            </w:ins>
          </w:p>
        </w:tc>
        <w:tc>
          <w:tcPr>
            <w:tcW w:w="980" w:type="dxa"/>
          </w:tcPr>
          <w:p w14:paraId="72A43F2E" w14:textId="77777777" w:rsidR="00217B86" w:rsidRPr="001D386E" w:rsidRDefault="00217B86" w:rsidP="00217B86">
            <w:pPr>
              <w:pStyle w:val="TAC"/>
              <w:rPr>
                <w:ins w:id="433" w:author="Vasenkari, Petri J. (Nokia - FI/Espoo)" w:date="2020-11-25T15:25:00Z"/>
                <w:rFonts w:cs="Arial"/>
              </w:rPr>
            </w:pPr>
          </w:p>
        </w:tc>
        <w:tc>
          <w:tcPr>
            <w:tcW w:w="1253" w:type="dxa"/>
          </w:tcPr>
          <w:p w14:paraId="2218C525" w14:textId="77777777" w:rsidR="00217B86" w:rsidRPr="001D386E" w:rsidRDefault="00217B86" w:rsidP="00217B86">
            <w:pPr>
              <w:pStyle w:val="TAC"/>
              <w:rPr>
                <w:ins w:id="434" w:author="Vasenkari, Petri J. (Nokia - FI/Espoo)" w:date="2020-11-25T15:25:00Z"/>
                <w:rFonts w:cs="Arial"/>
              </w:rPr>
            </w:pPr>
          </w:p>
        </w:tc>
      </w:tr>
      <w:tr w:rsidR="00217B86" w:rsidRPr="001D386E" w14:paraId="4B0055B1" w14:textId="77777777" w:rsidTr="00217B86">
        <w:trPr>
          <w:jc w:val="center"/>
          <w:ins w:id="435"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304FB763" w14:textId="77777777" w:rsidR="00217B86" w:rsidRPr="001D386E" w:rsidRDefault="00217B86" w:rsidP="00217B86">
            <w:pPr>
              <w:pStyle w:val="TAC"/>
              <w:rPr>
                <w:ins w:id="436" w:author="Vasenkari, Petri J. (Nokia - FI/Espoo)" w:date="2020-11-25T15:25:00Z"/>
                <w:rFonts w:cs="Arial"/>
              </w:rPr>
            </w:pPr>
            <w:ins w:id="437" w:author="Vasenkari, Petri J. (Nokia - FI/Espoo)" w:date="2020-11-25T15:25:00Z">
              <w:r w:rsidRPr="001D386E">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7D3B2F72" w14:textId="77777777" w:rsidR="00217B86" w:rsidRPr="001D386E" w:rsidRDefault="00217B86" w:rsidP="00217B86">
            <w:pPr>
              <w:pStyle w:val="TAC"/>
              <w:rPr>
                <w:ins w:id="438"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62982A7D" w14:textId="77777777" w:rsidR="00217B86" w:rsidRPr="001D386E" w:rsidRDefault="00217B86" w:rsidP="00217B86">
            <w:pPr>
              <w:pStyle w:val="TAC"/>
              <w:rPr>
                <w:ins w:id="439"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02A2E3D7" w14:textId="77777777" w:rsidR="00217B86" w:rsidRPr="001D386E" w:rsidRDefault="00217B86" w:rsidP="00217B86">
            <w:pPr>
              <w:pStyle w:val="TAC"/>
              <w:rPr>
                <w:ins w:id="440"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3E0B6E32" w14:textId="77777777" w:rsidR="00217B86" w:rsidRPr="001D386E" w:rsidRDefault="00217B86" w:rsidP="00217B86">
            <w:pPr>
              <w:pStyle w:val="TAC"/>
              <w:rPr>
                <w:ins w:id="441"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578F4BC2" w14:textId="77777777" w:rsidR="00217B86" w:rsidRPr="001D386E" w:rsidRDefault="00217B86" w:rsidP="00217B86">
            <w:pPr>
              <w:pStyle w:val="TAC"/>
              <w:rPr>
                <w:ins w:id="442" w:author="Vasenkari, Petri J. (Nokia - FI/Espoo)" w:date="2020-11-25T15:25:00Z"/>
                <w:rFonts w:cs="Arial"/>
              </w:rPr>
            </w:pPr>
            <w:ins w:id="443"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2F5A28EB" w14:textId="77777777" w:rsidR="00217B86" w:rsidRPr="001D386E" w:rsidRDefault="00217B86" w:rsidP="00217B86">
            <w:pPr>
              <w:pStyle w:val="TAC"/>
              <w:rPr>
                <w:ins w:id="444" w:author="Vasenkari, Petri J. (Nokia - FI/Espoo)" w:date="2020-11-25T15:25:00Z"/>
                <w:rFonts w:cs="Arial"/>
              </w:rPr>
            </w:pPr>
            <w:ins w:id="445" w:author="Vasenkari, Petri J. (Nokia - FI/Espoo)" w:date="2020-11-25T15:25: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30E0983D" w14:textId="77777777" w:rsidR="00217B86" w:rsidRPr="001D386E" w:rsidRDefault="00217B86" w:rsidP="00217B86">
            <w:pPr>
              <w:pStyle w:val="TAC"/>
              <w:rPr>
                <w:ins w:id="446"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333D1FF9" w14:textId="77777777" w:rsidR="00217B86" w:rsidRPr="001D386E" w:rsidRDefault="00217B86" w:rsidP="00217B86">
            <w:pPr>
              <w:pStyle w:val="TAC"/>
              <w:rPr>
                <w:ins w:id="447" w:author="Vasenkari, Petri J. (Nokia - FI/Espoo)" w:date="2020-11-25T15:25:00Z"/>
                <w:rFonts w:cs="Arial"/>
              </w:rPr>
            </w:pPr>
          </w:p>
        </w:tc>
      </w:tr>
      <w:tr w:rsidR="00217B86" w:rsidRPr="001D386E" w14:paraId="0480BE14" w14:textId="77777777" w:rsidTr="00217B86">
        <w:trPr>
          <w:jc w:val="center"/>
          <w:ins w:id="448"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66E45704" w14:textId="77777777" w:rsidR="00217B86" w:rsidRPr="001D386E" w:rsidRDefault="00217B86" w:rsidP="00217B86">
            <w:pPr>
              <w:pStyle w:val="TAC"/>
              <w:rPr>
                <w:ins w:id="449" w:author="Vasenkari, Petri J. (Nokia - FI/Espoo)" w:date="2020-11-25T15:25:00Z"/>
                <w:rFonts w:cs="Arial"/>
              </w:rPr>
            </w:pPr>
            <w:ins w:id="450" w:author="Vasenkari, Petri J. (Nokia - FI/Espoo)" w:date="2020-11-25T15:25:00Z">
              <w:r w:rsidRPr="001D386E">
                <w:rPr>
                  <w:rFonts w:cs="Arial"/>
                </w:rPr>
                <w:t>3</w:t>
              </w:r>
            </w:ins>
          </w:p>
        </w:tc>
        <w:tc>
          <w:tcPr>
            <w:tcW w:w="1008" w:type="dxa"/>
            <w:tcBorders>
              <w:top w:val="single" w:sz="4" w:space="0" w:color="auto"/>
              <w:left w:val="single" w:sz="4" w:space="0" w:color="auto"/>
              <w:bottom w:val="single" w:sz="4" w:space="0" w:color="auto"/>
              <w:right w:val="single" w:sz="4" w:space="0" w:color="auto"/>
            </w:tcBorders>
          </w:tcPr>
          <w:p w14:paraId="60EB2DFC" w14:textId="77777777" w:rsidR="00217B86" w:rsidRPr="001D386E" w:rsidRDefault="00217B86" w:rsidP="00217B86">
            <w:pPr>
              <w:pStyle w:val="TAC"/>
              <w:rPr>
                <w:ins w:id="451" w:author="Vasenkari, Petri J. (Nokia - FI/Espoo)" w:date="2020-11-25T15:25:00Z"/>
                <w:rFonts w:cs="Arial"/>
              </w:rPr>
            </w:pPr>
            <w:ins w:id="452" w:author="Vasenkari, Petri J. (Nokia - FI/Espoo)" w:date="2020-11-25T15:25: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39500E37" w14:textId="77777777" w:rsidR="00217B86" w:rsidRPr="001D386E" w:rsidRDefault="00217B86" w:rsidP="00217B86">
            <w:pPr>
              <w:pStyle w:val="TAC"/>
              <w:rPr>
                <w:ins w:id="453" w:author="Vasenkari, Petri J. (Nokia - FI/Espoo)" w:date="2020-11-25T15:25:00Z"/>
                <w:rFonts w:cs="Arial"/>
              </w:rPr>
            </w:pPr>
            <w:ins w:id="454" w:author="Vasenkari, Petri J. (Nokia - FI/Espoo)" w:date="2020-11-25T15:25: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4F3E1C83" w14:textId="77777777" w:rsidR="00217B86" w:rsidRPr="001D386E" w:rsidRDefault="00217B86" w:rsidP="00217B86">
            <w:pPr>
              <w:pStyle w:val="TAC"/>
              <w:rPr>
                <w:ins w:id="455"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1CD8A0D6" w14:textId="77777777" w:rsidR="00217B86" w:rsidRPr="001D386E" w:rsidRDefault="00217B86" w:rsidP="00217B86">
            <w:pPr>
              <w:pStyle w:val="TAC"/>
              <w:rPr>
                <w:ins w:id="456"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3D9F0404" w14:textId="77777777" w:rsidR="00217B86" w:rsidRPr="001D386E" w:rsidRDefault="00217B86" w:rsidP="00217B86">
            <w:pPr>
              <w:pStyle w:val="TAC"/>
              <w:rPr>
                <w:ins w:id="457" w:author="Vasenkari, Petri J. (Nokia - FI/Espoo)" w:date="2020-11-25T15:25:00Z"/>
                <w:rFonts w:cs="Arial"/>
              </w:rPr>
            </w:pPr>
            <w:ins w:id="458"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1869D1DE" w14:textId="77777777" w:rsidR="00217B86" w:rsidRPr="001D386E" w:rsidRDefault="00217B86" w:rsidP="00217B86">
            <w:pPr>
              <w:pStyle w:val="TAC"/>
              <w:rPr>
                <w:ins w:id="459" w:author="Vasenkari, Petri J. (Nokia - FI/Espoo)" w:date="2020-11-25T15:25:00Z"/>
                <w:rFonts w:cs="Arial"/>
              </w:rPr>
            </w:pPr>
            <w:ins w:id="460" w:author="Vasenkari, Petri J. (Nokia - FI/Espoo)" w:date="2020-11-25T15:25: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2EA4DEE8" w14:textId="77777777" w:rsidR="00217B86" w:rsidRPr="001D386E" w:rsidRDefault="00217B86" w:rsidP="00217B86">
            <w:pPr>
              <w:pStyle w:val="TAC"/>
              <w:rPr>
                <w:ins w:id="461"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06083909" w14:textId="77777777" w:rsidR="00217B86" w:rsidRPr="001D386E" w:rsidRDefault="00217B86" w:rsidP="00217B86">
            <w:pPr>
              <w:pStyle w:val="TAC"/>
              <w:rPr>
                <w:ins w:id="462" w:author="Vasenkari, Petri J. (Nokia - FI/Espoo)" w:date="2020-11-25T15:25:00Z"/>
                <w:rFonts w:cs="Arial"/>
              </w:rPr>
            </w:pPr>
          </w:p>
        </w:tc>
      </w:tr>
      <w:tr w:rsidR="00217B86" w:rsidRPr="001D386E" w14:paraId="7EEF05DF" w14:textId="77777777" w:rsidTr="00217B86">
        <w:trPr>
          <w:jc w:val="center"/>
          <w:ins w:id="463"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5A08B465" w14:textId="77777777" w:rsidR="00217B86" w:rsidRPr="001D386E" w:rsidRDefault="00217B86" w:rsidP="00217B86">
            <w:pPr>
              <w:pStyle w:val="TAC"/>
              <w:rPr>
                <w:ins w:id="464" w:author="Vasenkari, Petri J. (Nokia - FI/Espoo)" w:date="2020-11-25T15:25:00Z"/>
                <w:rFonts w:cs="Arial"/>
              </w:rPr>
            </w:pPr>
            <w:ins w:id="465" w:author="Vasenkari, Petri J. (Nokia - FI/Espoo)" w:date="2020-11-25T15:25:00Z">
              <w:r w:rsidRPr="001D386E">
                <w:rPr>
                  <w:rFonts w:cs="Arial"/>
                </w:rPr>
                <w:t>4</w:t>
              </w:r>
            </w:ins>
          </w:p>
        </w:tc>
        <w:tc>
          <w:tcPr>
            <w:tcW w:w="1008" w:type="dxa"/>
            <w:tcBorders>
              <w:top w:val="single" w:sz="4" w:space="0" w:color="auto"/>
              <w:left w:val="single" w:sz="4" w:space="0" w:color="auto"/>
              <w:bottom w:val="single" w:sz="4" w:space="0" w:color="auto"/>
              <w:right w:val="single" w:sz="4" w:space="0" w:color="auto"/>
            </w:tcBorders>
          </w:tcPr>
          <w:p w14:paraId="1AFD6A33" w14:textId="77777777" w:rsidR="00217B86" w:rsidRPr="001D386E" w:rsidRDefault="00217B86" w:rsidP="00217B86">
            <w:pPr>
              <w:pStyle w:val="TAC"/>
              <w:rPr>
                <w:ins w:id="466"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06DFE266" w14:textId="77777777" w:rsidR="00217B86" w:rsidRPr="001D386E" w:rsidRDefault="00217B86" w:rsidP="00217B86">
            <w:pPr>
              <w:pStyle w:val="TAC"/>
              <w:rPr>
                <w:ins w:id="467"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55FD1B8D" w14:textId="77777777" w:rsidR="00217B86" w:rsidRPr="001D386E" w:rsidRDefault="00217B86" w:rsidP="00217B86">
            <w:pPr>
              <w:pStyle w:val="TAC"/>
              <w:rPr>
                <w:ins w:id="468"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6A16C869" w14:textId="77777777" w:rsidR="00217B86" w:rsidRPr="001D386E" w:rsidRDefault="00217B86" w:rsidP="00217B86">
            <w:pPr>
              <w:pStyle w:val="TAC"/>
              <w:rPr>
                <w:ins w:id="469"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07135C55" w14:textId="77777777" w:rsidR="00217B86" w:rsidRPr="001D386E" w:rsidRDefault="00217B86" w:rsidP="00217B86">
            <w:pPr>
              <w:pStyle w:val="TAC"/>
              <w:rPr>
                <w:ins w:id="470" w:author="Vasenkari, Petri J. (Nokia - FI/Espoo)" w:date="2020-11-25T15:25:00Z"/>
                <w:rFonts w:cs="Arial"/>
              </w:rPr>
            </w:pPr>
            <w:ins w:id="471"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0CC9E9D8" w14:textId="77777777" w:rsidR="00217B86" w:rsidRPr="001D386E" w:rsidRDefault="00217B86" w:rsidP="00217B86">
            <w:pPr>
              <w:pStyle w:val="TAC"/>
              <w:rPr>
                <w:ins w:id="472" w:author="Vasenkari, Petri J. (Nokia - FI/Espoo)" w:date="2020-11-25T15:25:00Z"/>
                <w:rFonts w:cs="Arial"/>
              </w:rPr>
            </w:pPr>
            <w:ins w:id="473"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391CC974" w14:textId="77777777" w:rsidR="00217B86" w:rsidRPr="001D386E" w:rsidRDefault="00217B86" w:rsidP="00217B86">
            <w:pPr>
              <w:pStyle w:val="TAC"/>
              <w:rPr>
                <w:ins w:id="474"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206933A5" w14:textId="77777777" w:rsidR="00217B86" w:rsidRPr="001D386E" w:rsidRDefault="00217B86" w:rsidP="00217B86">
            <w:pPr>
              <w:pStyle w:val="TAC"/>
              <w:rPr>
                <w:ins w:id="475" w:author="Vasenkari, Petri J. (Nokia - FI/Espoo)" w:date="2020-11-25T15:25:00Z"/>
                <w:rFonts w:cs="Arial"/>
              </w:rPr>
            </w:pPr>
          </w:p>
        </w:tc>
      </w:tr>
      <w:tr w:rsidR="0089659F" w:rsidRPr="001D386E" w14:paraId="69AE46EE" w14:textId="77777777" w:rsidTr="00217B86">
        <w:trPr>
          <w:jc w:val="center"/>
          <w:ins w:id="476"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32C14069" w14:textId="77777777" w:rsidR="0089659F" w:rsidRPr="001D386E" w:rsidRDefault="0089659F" w:rsidP="0089659F">
            <w:pPr>
              <w:pStyle w:val="TAC"/>
              <w:rPr>
                <w:ins w:id="477" w:author="Vasenkari, Petri J. (Nokia - FI/Espoo)" w:date="2020-11-25T15:25:00Z"/>
                <w:rFonts w:cs="Arial"/>
              </w:rPr>
            </w:pPr>
            <w:ins w:id="478" w:author="Vasenkari, Petri J. (Nokia - FI/Espoo)" w:date="2020-11-25T15:25:00Z">
              <w:r w:rsidRPr="001D386E">
                <w:rPr>
                  <w:rFonts w:cs="Arial"/>
                </w:rPr>
                <w:t>5</w:t>
              </w:r>
            </w:ins>
          </w:p>
        </w:tc>
        <w:tc>
          <w:tcPr>
            <w:tcW w:w="1008" w:type="dxa"/>
            <w:tcBorders>
              <w:top w:val="single" w:sz="4" w:space="0" w:color="auto"/>
              <w:left w:val="single" w:sz="4" w:space="0" w:color="auto"/>
              <w:bottom w:val="single" w:sz="4" w:space="0" w:color="auto"/>
              <w:right w:val="single" w:sz="4" w:space="0" w:color="auto"/>
            </w:tcBorders>
          </w:tcPr>
          <w:p w14:paraId="3AD0D47C" w14:textId="77777777" w:rsidR="0089659F" w:rsidRPr="0089659F" w:rsidRDefault="0089659F" w:rsidP="0089659F">
            <w:pPr>
              <w:pStyle w:val="TAC"/>
              <w:rPr>
                <w:ins w:id="479" w:author="Vasenkari, Petri J. (Nokia - FI/Espoo)" w:date="2020-11-25T15:25:00Z"/>
                <w:rFonts w:cs="Arial"/>
                <w:highlight w:val="yellow"/>
                <w:rPrChange w:id="480" w:author="Vasenkari, Petri J. (Nokia - FI/Espoo)" w:date="2020-11-25T15:29:00Z">
                  <w:rPr>
                    <w:ins w:id="481" w:author="Vasenkari, Petri J. (Nokia - FI/Espoo)" w:date="2020-11-25T15:25:00Z"/>
                    <w:rFonts w:cs="Arial"/>
                  </w:rPr>
                </w:rPrChange>
              </w:rPr>
            </w:pPr>
            <w:ins w:id="482" w:author="Vasenkari, Petri J. (Nokia - FI/Espoo)" w:date="2020-11-25T15:29:00Z">
              <w:r w:rsidRPr="0089659F">
                <w:rPr>
                  <w:rFonts w:cs="Arial"/>
                  <w:highlight w:val="yellow"/>
                  <w:rPrChange w:id="483" w:author="Vasenkari, Petri J. (Nokia - FI/Espoo)" w:date="2020-11-25T15:29:00Z">
                    <w:rPr>
                      <w:rFonts w:cs="Arial"/>
                    </w:rPr>
                  </w:rPrChange>
                </w:rPr>
                <w:t>31</w:t>
              </w:r>
            </w:ins>
          </w:p>
        </w:tc>
        <w:tc>
          <w:tcPr>
            <w:tcW w:w="1067" w:type="dxa"/>
            <w:tcBorders>
              <w:top w:val="single" w:sz="4" w:space="0" w:color="auto"/>
              <w:left w:val="single" w:sz="4" w:space="0" w:color="auto"/>
              <w:bottom w:val="single" w:sz="4" w:space="0" w:color="auto"/>
              <w:right w:val="single" w:sz="4" w:space="0" w:color="auto"/>
            </w:tcBorders>
          </w:tcPr>
          <w:p w14:paraId="787478CD" w14:textId="77777777" w:rsidR="0089659F" w:rsidRPr="0089659F" w:rsidRDefault="0089659F" w:rsidP="0089659F">
            <w:pPr>
              <w:pStyle w:val="TAC"/>
              <w:rPr>
                <w:ins w:id="484" w:author="Vasenkari, Petri J. (Nokia - FI/Espoo)" w:date="2020-11-25T15:25:00Z"/>
                <w:rFonts w:cs="Arial"/>
                <w:highlight w:val="yellow"/>
                <w:rPrChange w:id="485" w:author="Vasenkari, Petri J. (Nokia - FI/Espoo)" w:date="2020-11-25T15:29:00Z">
                  <w:rPr>
                    <w:ins w:id="486" w:author="Vasenkari, Petri J. (Nokia - FI/Espoo)" w:date="2020-11-25T15:25:00Z"/>
                    <w:rFonts w:cs="Arial"/>
                  </w:rPr>
                </w:rPrChange>
              </w:rPr>
            </w:pPr>
            <w:ins w:id="487" w:author="Vasenkari, Petri J. (Nokia - FI/Espoo)" w:date="2020-11-25T15:29:00Z">
              <w:r w:rsidRPr="0089659F">
                <w:rPr>
                  <w:rFonts w:cs="Arial"/>
                  <w:highlight w:val="yellow"/>
                  <w:rPrChange w:id="488" w:author="Vasenkari, Petri J. (Nokia - FI/Espoo)" w:date="2020-11-25T15:29:00Z">
                    <w:rPr>
                      <w:rFonts w:cs="Arial"/>
                    </w:rPr>
                  </w:rPrChange>
                </w:rPr>
                <w:t>+2/-3</w:t>
              </w:r>
            </w:ins>
          </w:p>
        </w:tc>
        <w:tc>
          <w:tcPr>
            <w:tcW w:w="1008" w:type="dxa"/>
            <w:tcBorders>
              <w:top w:val="single" w:sz="4" w:space="0" w:color="auto"/>
              <w:left w:val="single" w:sz="4" w:space="0" w:color="auto"/>
              <w:bottom w:val="single" w:sz="4" w:space="0" w:color="auto"/>
              <w:right w:val="single" w:sz="4" w:space="0" w:color="auto"/>
            </w:tcBorders>
          </w:tcPr>
          <w:p w14:paraId="274B55EC" w14:textId="77777777" w:rsidR="0089659F" w:rsidRPr="001D386E" w:rsidRDefault="0089659F" w:rsidP="0089659F">
            <w:pPr>
              <w:pStyle w:val="TAC"/>
              <w:rPr>
                <w:ins w:id="489"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102C058B" w14:textId="77777777" w:rsidR="0089659F" w:rsidRPr="001D386E" w:rsidRDefault="0089659F" w:rsidP="0089659F">
            <w:pPr>
              <w:pStyle w:val="TAC"/>
              <w:rPr>
                <w:ins w:id="490"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03DD71ED" w14:textId="77777777" w:rsidR="0089659F" w:rsidRPr="001D386E" w:rsidRDefault="0089659F" w:rsidP="0089659F">
            <w:pPr>
              <w:pStyle w:val="TAC"/>
              <w:rPr>
                <w:ins w:id="491" w:author="Vasenkari, Petri J. (Nokia - FI/Espoo)" w:date="2020-11-25T15:25:00Z"/>
                <w:rFonts w:cs="Arial"/>
              </w:rPr>
            </w:pPr>
            <w:ins w:id="492"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61684F10" w14:textId="77777777" w:rsidR="0089659F" w:rsidRPr="001D386E" w:rsidRDefault="0089659F" w:rsidP="0089659F">
            <w:pPr>
              <w:pStyle w:val="TAC"/>
              <w:rPr>
                <w:ins w:id="493" w:author="Vasenkari, Petri J. (Nokia - FI/Espoo)" w:date="2020-11-25T15:25:00Z"/>
                <w:rFonts w:cs="Arial"/>
              </w:rPr>
            </w:pPr>
            <w:ins w:id="494"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79ADFAF7" w14:textId="77777777" w:rsidR="0089659F" w:rsidRPr="001D386E" w:rsidRDefault="0089659F" w:rsidP="0089659F">
            <w:pPr>
              <w:pStyle w:val="TAC"/>
              <w:rPr>
                <w:ins w:id="495"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2281D3FD" w14:textId="77777777" w:rsidR="0089659F" w:rsidRPr="001D386E" w:rsidRDefault="0089659F" w:rsidP="0089659F">
            <w:pPr>
              <w:pStyle w:val="TAC"/>
              <w:rPr>
                <w:ins w:id="496" w:author="Vasenkari, Petri J. (Nokia - FI/Espoo)" w:date="2020-11-25T15:25:00Z"/>
                <w:rFonts w:cs="Arial"/>
              </w:rPr>
            </w:pPr>
          </w:p>
        </w:tc>
      </w:tr>
      <w:tr w:rsidR="0089659F" w:rsidRPr="001D386E" w14:paraId="03A83CEE" w14:textId="77777777" w:rsidTr="00217B86">
        <w:trPr>
          <w:jc w:val="center"/>
          <w:ins w:id="497"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5DE4173D" w14:textId="77777777" w:rsidR="0089659F" w:rsidRPr="001D386E" w:rsidRDefault="0089659F" w:rsidP="0089659F">
            <w:pPr>
              <w:pStyle w:val="TAC"/>
              <w:rPr>
                <w:ins w:id="498" w:author="Vasenkari, Petri J. (Nokia - FI/Espoo)" w:date="2020-11-25T15:25:00Z"/>
                <w:rFonts w:cs="Arial"/>
              </w:rPr>
            </w:pPr>
            <w:ins w:id="499" w:author="Vasenkari, Petri J. (Nokia - FI/Espoo)" w:date="2020-11-25T15:25:00Z">
              <w:r w:rsidRPr="001D386E">
                <w:rPr>
                  <w:rFonts w:cs="Arial"/>
                </w:rPr>
                <w:t>6</w:t>
              </w:r>
            </w:ins>
          </w:p>
        </w:tc>
        <w:tc>
          <w:tcPr>
            <w:tcW w:w="1008" w:type="dxa"/>
            <w:tcBorders>
              <w:top w:val="single" w:sz="4" w:space="0" w:color="auto"/>
              <w:left w:val="single" w:sz="4" w:space="0" w:color="auto"/>
              <w:bottom w:val="single" w:sz="4" w:space="0" w:color="auto"/>
              <w:right w:val="single" w:sz="4" w:space="0" w:color="auto"/>
            </w:tcBorders>
          </w:tcPr>
          <w:p w14:paraId="125C65E4" w14:textId="77777777" w:rsidR="0089659F" w:rsidRPr="001D386E" w:rsidRDefault="0089659F" w:rsidP="0089659F">
            <w:pPr>
              <w:pStyle w:val="TAC"/>
              <w:rPr>
                <w:ins w:id="500"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7DBD906D" w14:textId="77777777" w:rsidR="0089659F" w:rsidRPr="001D386E" w:rsidRDefault="0089659F" w:rsidP="0089659F">
            <w:pPr>
              <w:pStyle w:val="TAC"/>
              <w:rPr>
                <w:ins w:id="501"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6C5A9311" w14:textId="77777777" w:rsidR="0089659F" w:rsidRPr="001D386E" w:rsidRDefault="0089659F" w:rsidP="0089659F">
            <w:pPr>
              <w:pStyle w:val="TAC"/>
              <w:rPr>
                <w:ins w:id="502"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69C8DB8C" w14:textId="77777777" w:rsidR="0089659F" w:rsidRPr="001D386E" w:rsidRDefault="0089659F" w:rsidP="0089659F">
            <w:pPr>
              <w:pStyle w:val="TAC"/>
              <w:rPr>
                <w:ins w:id="503"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599B8B1C" w14:textId="77777777" w:rsidR="0089659F" w:rsidRPr="001D386E" w:rsidRDefault="0089659F" w:rsidP="0089659F">
            <w:pPr>
              <w:pStyle w:val="TAC"/>
              <w:rPr>
                <w:ins w:id="504" w:author="Vasenkari, Petri J. (Nokia - FI/Espoo)" w:date="2020-11-25T15:25:00Z"/>
                <w:rFonts w:cs="Arial"/>
              </w:rPr>
            </w:pPr>
            <w:ins w:id="505"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3F3497AD" w14:textId="77777777" w:rsidR="0089659F" w:rsidRPr="001D386E" w:rsidRDefault="0089659F" w:rsidP="0089659F">
            <w:pPr>
              <w:pStyle w:val="TAC"/>
              <w:rPr>
                <w:ins w:id="506" w:author="Vasenkari, Petri J. (Nokia - FI/Espoo)" w:date="2020-11-25T15:25:00Z"/>
                <w:rFonts w:cs="Arial"/>
              </w:rPr>
            </w:pPr>
            <w:ins w:id="507"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5FAB8DE7" w14:textId="77777777" w:rsidR="0089659F" w:rsidRPr="001D386E" w:rsidRDefault="0089659F" w:rsidP="0089659F">
            <w:pPr>
              <w:pStyle w:val="TAC"/>
              <w:rPr>
                <w:ins w:id="508"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536FD0C0" w14:textId="77777777" w:rsidR="0089659F" w:rsidRPr="001D386E" w:rsidRDefault="0089659F" w:rsidP="0089659F">
            <w:pPr>
              <w:pStyle w:val="TAC"/>
              <w:rPr>
                <w:ins w:id="509" w:author="Vasenkari, Petri J. (Nokia - FI/Espoo)" w:date="2020-11-25T15:25:00Z"/>
                <w:rFonts w:cs="Arial"/>
              </w:rPr>
            </w:pPr>
          </w:p>
        </w:tc>
      </w:tr>
      <w:tr w:rsidR="0089659F" w:rsidRPr="001D386E" w14:paraId="3B45048D" w14:textId="77777777" w:rsidTr="00217B86">
        <w:trPr>
          <w:jc w:val="center"/>
          <w:ins w:id="510"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68362E81" w14:textId="77777777" w:rsidR="0089659F" w:rsidRPr="001D386E" w:rsidRDefault="0089659F" w:rsidP="0089659F">
            <w:pPr>
              <w:pStyle w:val="TAC"/>
              <w:rPr>
                <w:ins w:id="511" w:author="Vasenkari, Petri J. (Nokia - FI/Espoo)" w:date="2020-11-25T15:25:00Z"/>
                <w:rFonts w:cs="Arial"/>
              </w:rPr>
            </w:pPr>
            <w:ins w:id="512" w:author="Vasenkari, Petri J. (Nokia - FI/Espoo)" w:date="2020-11-25T15:25:00Z">
              <w:r w:rsidRPr="001D386E">
                <w:rPr>
                  <w:rFonts w:cs="Arial"/>
                </w:rPr>
                <w:t>11</w:t>
              </w:r>
            </w:ins>
          </w:p>
        </w:tc>
        <w:tc>
          <w:tcPr>
            <w:tcW w:w="1008" w:type="dxa"/>
            <w:tcBorders>
              <w:top w:val="single" w:sz="4" w:space="0" w:color="auto"/>
              <w:left w:val="single" w:sz="4" w:space="0" w:color="auto"/>
              <w:bottom w:val="single" w:sz="4" w:space="0" w:color="auto"/>
              <w:right w:val="single" w:sz="4" w:space="0" w:color="auto"/>
            </w:tcBorders>
          </w:tcPr>
          <w:p w14:paraId="01A305F9" w14:textId="77777777" w:rsidR="0089659F" w:rsidRPr="001D386E" w:rsidRDefault="0089659F" w:rsidP="0089659F">
            <w:pPr>
              <w:pStyle w:val="TAC"/>
              <w:rPr>
                <w:ins w:id="513"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6628E5A4" w14:textId="77777777" w:rsidR="0089659F" w:rsidRPr="001D386E" w:rsidRDefault="0089659F" w:rsidP="0089659F">
            <w:pPr>
              <w:pStyle w:val="TAC"/>
              <w:rPr>
                <w:ins w:id="514"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49FEA9A8" w14:textId="77777777" w:rsidR="0089659F" w:rsidRPr="001D386E" w:rsidRDefault="0089659F" w:rsidP="0089659F">
            <w:pPr>
              <w:pStyle w:val="TAC"/>
              <w:rPr>
                <w:ins w:id="515"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49BF789C" w14:textId="77777777" w:rsidR="0089659F" w:rsidRPr="001D386E" w:rsidRDefault="0089659F" w:rsidP="0089659F">
            <w:pPr>
              <w:pStyle w:val="TAC"/>
              <w:rPr>
                <w:ins w:id="516"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5182C5B3" w14:textId="77777777" w:rsidR="0089659F" w:rsidRPr="001D386E" w:rsidRDefault="0089659F" w:rsidP="0089659F">
            <w:pPr>
              <w:pStyle w:val="TAC"/>
              <w:rPr>
                <w:ins w:id="517" w:author="Vasenkari, Petri J. (Nokia - FI/Espoo)" w:date="2020-11-25T15:25:00Z"/>
                <w:rFonts w:cs="Arial"/>
              </w:rPr>
            </w:pPr>
            <w:ins w:id="518"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20E73361" w14:textId="77777777" w:rsidR="0089659F" w:rsidRPr="001D386E" w:rsidRDefault="0089659F" w:rsidP="0089659F">
            <w:pPr>
              <w:pStyle w:val="TAC"/>
              <w:rPr>
                <w:ins w:id="519" w:author="Vasenkari, Petri J. (Nokia - FI/Espoo)" w:date="2020-11-25T15:25:00Z"/>
                <w:rFonts w:cs="Arial"/>
              </w:rPr>
            </w:pPr>
            <w:ins w:id="520"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60AAD16D" w14:textId="77777777" w:rsidR="0089659F" w:rsidRPr="001D386E" w:rsidRDefault="0089659F" w:rsidP="0089659F">
            <w:pPr>
              <w:pStyle w:val="TAC"/>
              <w:rPr>
                <w:ins w:id="521"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14311D7D" w14:textId="77777777" w:rsidR="0089659F" w:rsidRPr="001D386E" w:rsidRDefault="0089659F" w:rsidP="0089659F">
            <w:pPr>
              <w:pStyle w:val="TAC"/>
              <w:rPr>
                <w:ins w:id="522" w:author="Vasenkari, Petri J. (Nokia - FI/Espoo)" w:date="2020-11-25T15:25:00Z"/>
                <w:rFonts w:cs="Arial"/>
              </w:rPr>
            </w:pPr>
          </w:p>
        </w:tc>
      </w:tr>
      <w:tr w:rsidR="0089659F" w:rsidRPr="001D386E" w14:paraId="691CA997" w14:textId="77777777" w:rsidTr="00217B86">
        <w:trPr>
          <w:jc w:val="center"/>
          <w:ins w:id="523"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61CC5B47" w14:textId="77777777" w:rsidR="0089659F" w:rsidRPr="001D386E" w:rsidRDefault="0089659F" w:rsidP="0089659F">
            <w:pPr>
              <w:pStyle w:val="TAC"/>
              <w:rPr>
                <w:ins w:id="524" w:author="Vasenkari, Petri J. (Nokia - FI/Espoo)" w:date="2020-11-25T15:25:00Z"/>
                <w:rFonts w:cs="Arial"/>
              </w:rPr>
            </w:pPr>
            <w:ins w:id="525" w:author="Vasenkari, Petri J. (Nokia - FI/Espoo)" w:date="2020-11-25T15:25:00Z">
              <w:r w:rsidRPr="001D386E">
                <w:rPr>
                  <w:rFonts w:cs="Arial"/>
                </w:rPr>
                <w:t>12</w:t>
              </w:r>
            </w:ins>
          </w:p>
        </w:tc>
        <w:tc>
          <w:tcPr>
            <w:tcW w:w="1008" w:type="dxa"/>
            <w:tcBorders>
              <w:top w:val="single" w:sz="4" w:space="0" w:color="auto"/>
              <w:left w:val="single" w:sz="4" w:space="0" w:color="auto"/>
              <w:bottom w:val="single" w:sz="4" w:space="0" w:color="auto"/>
              <w:right w:val="single" w:sz="4" w:space="0" w:color="auto"/>
            </w:tcBorders>
          </w:tcPr>
          <w:p w14:paraId="77D6ACA0" w14:textId="77777777" w:rsidR="0089659F" w:rsidRPr="0089659F" w:rsidRDefault="0089659F" w:rsidP="0089659F">
            <w:pPr>
              <w:pStyle w:val="TAC"/>
              <w:rPr>
                <w:ins w:id="526" w:author="Vasenkari, Petri J. (Nokia - FI/Espoo)" w:date="2020-11-25T15:25:00Z"/>
                <w:rFonts w:cs="Arial"/>
                <w:highlight w:val="yellow"/>
                <w:rPrChange w:id="527" w:author="Vasenkari, Petri J. (Nokia - FI/Espoo)" w:date="2020-11-25T15:29:00Z">
                  <w:rPr>
                    <w:ins w:id="528" w:author="Vasenkari, Petri J. (Nokia - FI/Espoo)" w:date="2020-11-25T15:25:00Z"/>
                    <w:rFonts w:cs="Arial"/>
                  </w:rPr>
                </w:rPrChange>
              </w:rPr>
            </w:pPr>
            <w:ins w:id="529" w:author="Vasenkari, Petri J. (Nokia - FI/Espoo)" w:date="2020-11-25T15:29:00Z">
              <w:r w:rsidRPr="0089659F">
                <w:rPr>
                  <w:rFonts w:cs="Arial"/>
                  <w:highlight w:val="yellow"/>
                  <w:rPrChange w:id="530" w:author="Vasenkari, Petri J. (Nokia - FI/Espoo)" w:date="2020-11-25T15:29:00Z">
                    <w:rPr>
                      <w:rFonts w:cs="Arial"/>
                    </w:rPr>
                  </w:rPrChange>
                </w:rPr>
                <w:t>31</w:t>
              </w:r>
            </w:ins>
          </w:p>
        </w:tc>
        <w:tc>
          <w:tcPr>
            <w:tcW w:w="1067" w:type="dxa"/>
            <w:tcBorders>
              <w:top w:val="single" w:sz="4" w:space="0" w:color="auto"/>
              <w:left w:val="single" w:sz="4" w:space="0" w:color="auto"/>
              <w:bottom w:val="single" w:sz="4" w:space="0" w:color="auto"/>
              <w:right w:val="single" w:sz="4" w:space="0" w:color="auto"/>
            </w:tcBorders>
          </w:tcPr>
          <w:p w14:paraId="01A95D4E" w14:textId="77777777" w:rsidR="0089659F" w:rsidRPr="0089659F" w:rsidRDefault="0089659F" w:rsidP="0089659F">
            <w:pPr>
              <w:pStyle w:val="TAC"/>
              <w:rPr>
                <w:ins w:id="531" w:author="Vasenkari, Petri J. (Nokia - FI/Espoo)" w:date="2020-11-25T15:25:00Z"/>
                <w:rFonts w:cs="Arial"/>
                <w:highlight w:val="yellow"/>
                <w:rPrChange w:id="532" w:author="Vasenkari, Petri J. (Nokia - FI/Espoo)" w:date="2020-11-25T15:29:00Z">
                  <w:rPr>
                    <w:ins w:id="533" w:author="Vasenkari, Petri J. (Nokia - FI/Espoo)" w:date="2020-11-25T15:25:00Z"/>
                    <w:rFonts w:cs="Arial"/>
                  </w:rPr>
                </w:rPrChange>
              </w:rPr>
            </w:pPr>
            <w:ins w:id="534" w:author="Vasenkari, Petri J. (Nokia - FI/Espoo)" w:date="2020-11-25T15:29:00Z">
              <w:r w:rsidRPr="0089659F">
                <w:rPr>
                  <w:rFonts w:cs="Arial"/>
                  <w:highlight w:val="yellow"/>
                  <w:rPrChange w:id="535" w:author="Vasenkari, Petri J. (Nokia - FI/Espoo)" w:date="2020-11-25T15:29:00Z">
                    <w:rPr>
                      <w:rFonts w:cs="Arial"/>
                    </w:rPr>
                  </w:rPrChange>
                </w:rPr>
                <w:t>+2/-3</w:t>
              </w:r>
            </w:ins>
          </w:p>
        </w:tc>
        <w:tc>
          <w:tcPr>
            <w:tcW w:w="1008" w:type="dxa"/>
            <w:tcBorders>
              <w:top w:val="single" w:sz="4" w:space="0" w:color="auto"/>
              <w:left w:val="single" w:sz="4" w:space="0" w:color="auto"/>
              <w:bottom w:val="single" w:sz="4" w:space="0" w:color="auto"/>
              <w:right w:val="single" w:sz="4" w:space="0" w:color="auto"/>
            </w:tcBorders>
          </w:tcPr>
          <w:p w14:paraId="596D3175" w14:textId="77777777" w:rsidR="0089659F" w:rsidRPr="001D386E" w:rsidRDefault="0089659F" w:rsidP="0089659F">
            <w:pPr>
              <w:pStyle w:val="TAC"/>
              <w:rPr>
                <w:ins w:id="536"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4D0F3138" w14:textId="77777777" w:rsidR="0089659F" w:rsidRPr="001D386E" w:rsidRDefault="0089659F" w:rsidP="0089659F">
            <w:pPr>
              <w:pStyle w:val="TAC"/>
              <w:rPr>
                <w:ins w:id="537"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5ADFFCDF" w14:textId="77777777" w:rsidR="0089659F" w:rsidRPr="001D386E" w:rsidRDefault="0089659F" w:rsidP="0089659F">
            <w:pPr>
              <w:pStyle w:val="TAC"/>
              <w:rPr>
                <w:ins w:id="538" w:author="Vasenkari, Petri J. (Nokia - FI/Espoo)" w:date="2020-11-25T15:25:00Z"/>
                <w:rFonts w:cs="Arial"/>
              </w:rPr>
            </w:pPr>
            <w:ins w:id="539"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5DF4D472" w14:textId="77777777" w:rsidR="0089659F" w:rsidRPr="001D386E" w:rsidRDefault="0089659F" w:rsidP="0089659F">
            <w:pPr>
              <w:pStyle w:val="TAC"/>
              <w:rPr>
                <w:ins w:id="540" w:author="Vasenkari, Petri J. (Nokia - FI/Espoo)" w:date="2020-11-25T15:25:00Z"/>
                <w:rFonts w:cs="Arial"/>
              </w:rPr>
            </w:pPr>
            <w:ins w:id="541" w:author="Vasenkari, Petri J. (Nokia - FI/Espoo)" w:date="2020-11-25T15:25: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148706AA" w14:textId="77777777" w:rsidR="0089659F" w:rsidRPr="001D386E" w:rsidRDefault="0089659F" w:rsidP="0089659F">
            <w:pPr>
              <w:pStyle w:val="TAC"/>
              <w:rPr>
                <w:ins w:id="542"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1B1754CB" w14:textId="77777777" w:rsidR="0089659F" w:rsidRPr="001D386E" w:rsidRDefault="0089659F" w:rsidP="0089659F">
            <w:pPr>
              <w:pStyle w:val="TAC"/>
              <w:rPr>
                <w:ins w:id="543" w:author="Vasenkari, Petri J. (Nokia - FI/Espoo)" w:date="2020-11-25T15:25:00Z"/>
                <w:rFonts w:cs="Arial"/>
              </w:rPr>
            </w:pPr>
          </w:p>
        </w:tc>
      </w:tr>
      <w:tr w:rsidR="0089659F" w:rsidRPr="001D386E" w14:paraId="5535E5D0" w14:textId="77777777" w:rsidTr="00217B86">
        <w:trPr>
          <w:jc w:val="center"/>
          <w:ins w:id="544"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0BA2E864" w14:textId="77777777" w:rsidR="0089659F" w:rsidRPr="001D386E" w:rsidRDefault="0089659F" w:rsidP="0089659F">
            <w:pPr>
              <w:pStyle w:val="TAC"/>
              <w:rPr>
                <w:ins w:id="545" w:author="Vasenkari, Petri J. (Nokia - FI/Espoo)" w:date="2020-11-25T15:25:00Z"/>
                <w:rFonts w:cs="Arial"/>
              </w:rPr>
            </w:pPr>
            <w:ins w:id="546" w:author="Vasenkari, Petri J. (Nokia - FI/Espoo)" w:date="2020-11-25T15:25:00Z">
              <w:r w:rsidRPr="001D386E">
                <w:rPr>
                  <w:rFonts w:cs="Arial"/>
                </w:rPr>
                <w:t>13</w:t>
              </w:r>
            </w:ins>
          </w:p>
        </w:tc>
        <w:tc>
          <w:tcPr>
            <w:tcW w:w="1008" w:type="dxa"/>
            <w:tcBorders>
              <w:top w:val="single" w:sz="4" w:space="0" w:color="auto"/>
              <w:left w:val="single" w:sz="4" w:space="0" w:color="auto"/>
              <w:bottom w:val="single" w:sz="4" w:space="0" w:color="auto"/>
              <w:right w:val="single" w:sz="4" w:space="0" w:color="auto"/>
            </w:tcBorders>
          </w:tcPr>
          <w:p w14:paraId="03B9F257" w14:textId="77777777" w:rsidR="0089659F" w:rsidRPr="001D386E" w:rsidRDefault="0089659F" w:rsidP="0089659F">
            <w:pPr>
              <w:pStyle w:val="TAC"/>
              <w:rPr>
                <w:ins w:id="547"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0F9294F4" w14:textId="77777777" w:rsidR="0089659F" w:rsidRPr="001D386E" w:rsidRDefault="0089659F" w:rsidP="0089659F">
            <w:pPr>
              <w:pStyle w:val="TAC"/>
              <w:rPr>
                <w:ins w:id="548"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0569019A" w14:textId="77777777" w:rsidR="0089659F" w:rsidRPr="001D386E" w:rsidRDefault="0089659F" w:rsidP="0089659F">
            <w:pPr>
              <w:pStyle w:val="TAC"/>
              <w:rPr>
                <w:ins w:id="549"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286F23D3" w14:textId="77777777" w:rsidR="0089659F" w:rsidRPr="001D386E" w:rsidRDefault="0089659F" w:rsidP="0089659F">
            <w:pPr>
              <w:pStyle w:val="TAC"/>
              <w:rPr>
                <w:ins w:id="550"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4ABE15F1" w14:textId="77777777" w:rsidR="0089659F" w:rsidRPr="001D386E" w:rsidRDefault="0089659F" w:rsidP="0089659F">
            <w:pPr>
              <w:pStyle w:val="TAC"/>
              <w:rPr>
                <w:ins w:id="551" w:author="Vasenkari, Petri J. (Nokia - FI/Espoo)" w:date="2020-11-25T15:25:00Z"/>
                <w:rFonts w:cs="Arial"/>
              </w:rPr>
            </w:pPr>
            <w:ins w:id="552"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795C928B" w14:textId="77777777" w:rsidR="0089659F" w:rsidRPr="001D386E" w:rsidRDefault="0089659F" w:rsidP="0089659F">
            <w:pPr>
              <w:pStyle w:val="TAC"/>
              <w:rPr>
                <w:ins w:id="553" w:author="Vasenkari, Petri J. (Nokia - FI/Espoo)" w:date="2020-11-25T15:25:00Z"/>
                <w:rFonts w:cs="Arial"/>
              </w:rPr>
            </w:pPr>
            <w:ins w:id="554"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6F6ED016" w14:textId="77777777" w:rsidR="0089659F" w:rsidRPr="001D386E" w:rsidRDefault="0089659F" w:rsidP="0089659F">
            <w:pPr>
              <w:pStyle w:val="TAC"/>
              <w:rPr>
                <w:ins w:id="555"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0931C3EC" w14:textId="77777777" w:rsidR="0089659F" w:rsidRPr="001D386E" w:rsidRDefault="0089659F" w:rsidP="0089659F">
            <w:pPr>
              <w:pStyle w:val="TAC"/>
              <w:rPr>
                <w:ins w:id="556" w:author="Vasenkari, Petri J. (Nokia - FI/Espoo)" w:date="2020-11-25T15:25:00Z"/>
                <w:rFonts w:cs="Arial"/>
              </w:rPr>
            </w:pPr>
          </w:p>
        </w:tc>
      </w:tr>
      <w:tr w:rsidR="0089659F" w:rsidRPr="001D386E" w14:paraId="0ECFAACB" w14:textId="77777777" w:rsidTr="00217B86">
        <w:trPr>
          <w:jc w:val="center"/>
          <w:ins w:id="557"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0FBE356E" w14:textId="77777777" w:rsidR="0089659F" w:rsidRPr="001D386E" w:rsidRDefault="0089659F" w:rsidP="0089659F">
            <w:pPr>
              <w:pStyle w:val="TAC"/>
              <w:rPr>
                <w:ins w:id="558" w:author="Vasenkari, Petri J. (Nokia - FI/Espoo)" w:date="2020-11-25T15:25:00Z"/>
                <w:rFonts w:cs="Arial"/>
              </w:rPr>
            </w:pPr>
            <w:ins w:id="559" w:author="Vasenkari, Petri J. (Nokia - FI/Espoo)" w:date="2020-11-25T15:25:00Z">
              <w:r w:rsidRPr="001D386E">
                <w:rPr>
                  <w:rFonts w:cs="Arial"/>
                </w:rPr>
                <w:t>14</w:t>
              </w:r>
            </w:ins>
          </w:p>
        </w:tc>
        <w:tc>
          <w:tcPr>
            <w:tcW w:w="1008" w:type="dxa"/>
            <w:tcBorders>
              <w:top w:val="single" w:sz="4" w:space="0" w:color="auto"/>
              <w:left w:val="single" w:sz="4" w:space="0" w:color="auto"/>
              <w:bottom w:val="single" w:sz="4" w:space="0" w:color="auto"/>
              <w:right w:val="single" w:sz="4" w:space="0" w:color="auto"/>
            </w:tcBorders>
          </w:tcPr>
          <w:p w14:paraId="0F1480C6" w14:textId="77777777" w:rsidR="0089659F" w:rsidRPr="001D386E" w:rsidRDefault="0089659F" w:rsidP="0089659F">
            <w:pPr>
              <w:pStyle w:val="TAC"/>
              <w:rPr>
                <w:ins w:id="560" w:author="Vasenkari, Petri J. (Nokia - FI/Espoo)" w:date="2020-11-25T15:25:00Z"/>
                <w:rFonts w:cs="Arial"/>
              </w:rPr>
            </w:pPr>
            <w:ins w:id="561" w:author="Vasenkari, Petri J. (Nokia - FI/Espoo)" w:date="2020-11-25T15:25: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209CEE2B" w14:textId="77777777" w:rsidR="0089659F" w:rsidRPr="001D386E" w:rsidRDefault="0089659F" w:rsidP="0089659F">
            <w:pPr>
              <w:pStyle w:val="TAC"/>
              <w:rPr>
                <w:ins w:id="562" w:author="Vasenkari, Petri J. (Nokia - FI/Espoo)" w:date="2020-11-25T15:25:00Z"/>
                <w:rFonts w:cs="Arial"/>
              </w:rPr>
            </w:pPr>
            <w:ins w:id="563" w:author="Vasenkari, Petri J. (Nokia - FI/Espoo)" w:date="2020-11-25T15:25: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3F69B0FA" w14:textId="77777777" w:rsidR="0089659F" w:rsidRPr="001D386E" w:rsidRDefault="0089659F" w:rsidP="0089659F">
            <w:pPr>
              <w:pStyle w:val="TAC"/>
              <w:rPr>
                <w:ins w:id="564"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54B739FD" w14:textId="77777777" w:rsidR="0089659F" w:rsidRPr="001D386E" w:rsidRDefault="0089659F" w:rsidP="0089659F">
            <w:pPr>
              <w:pStyle w:val="TAC"/>
              <w:rPr>
                <w:ins w:id="565"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14389094" w14:textId="77777777" w:rsidR="0089659F" w:rsidRPr="001D386E" w:rsidRDefault="0089659F" w:rsidP="0089659F">
            <w:pPr>
              <w:pStyle w:val="TAC"/>
              <w:rPr>
                <w:ins w:id="566" w:author="Vasenkari, Petri J. (Nokia - FI/Espoo)" w:date="2020-11-25T15:25:00Z"/>
                <w:rFonts w:cs="Arial"/>
              </w:rPr>
            </w:pPr>
            <w:ins w:id="567"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590F464C" w14:textId="77777777" w:rsidR="0089659F" w:rsidRPr="001D386E" w:rsidRDefault="0089659F" w:rsidP="0089659F">
            <w:pPr>
              <w:pStyle w:val="TAC"/>
              <w:rPr>
                <w:ins w:id="568" w:author="Vasenkari, Petri J. (Nokia - FI/Espoo)" w:date="2020-11-25T15:25:00Z"/>
                <w:rFonts w:cs="Arial"/>
              </w:rPr>
            </w:pPr>
            <w:ins w:id="569"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3A08A4DB" w14:textId="77777777" w:rsidR="0089659F" w:rsidRPr="001D386E" w:rsidRDefault="0089659F" w:rsidP="0089659F">
            <w:pPr>
              <w:pStyle w:val="TAC"/>
              <w:rPr>
                <w:ins w:id="570"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78A937D4" w14:textId="77777777" w:rsidR="0089659F" w:rsidRPr="001D386E" w:rsidRDefault="0089659F" w:rsidP="0089659F">
            <w:pPr>
              <w:pStyle w:val="TAC"/>
              <w:rPr>
                <w:ins w:id="571" w:author="Vasenkari, Petri J. (Nokia - FI/Espoo)" w:date="2020-11-25T15:25:00Z"/>
                <w:rFonts w:cs="Arial"/>
              </w:rPr>
            </w:pPr>
          </w:p>
        </w:tc>
      </w:tr>
      <w:tr w:rsidR="0089659F" w:rsidRPr="001D386E" w14:paraId="250CA687" w14:textId="77777777" w:rsidTr="00217B86">
        <w:trPr>
          <w:jc w:val="center"/>
          <w:ins w:id="572"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4FD7DB14" w14:textId="77777777" w:rsidR="0089659F" w:rsidRPr="001D386E" w:rsidRDefault="0089659F" w:rsidP="0089659F">
            <w:pPr>
              <w:pStyle w:val="TAC"/>
              <w:rPr>
                <w:ins w:id="573"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26FC63FC" w14:textId="77777777" w:rsidR="0089659F" w:rsidRPr="001D386E" w:rsidRDefault="0089659F" w:rsidP="0089659F">
            <w:pPr>
              <w:pStyle w:val="TAC"/>
              <w:rPr>
                <w:ins w:id="574"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3B948C98" w14:textId="77777777" w:rsidR="0089659F" w:rsidRPr="001D386E" w:rsidRDefault="0089659F" w:rsidP="0089659F">
            <w:pPr>
              <w:pStyle w:val="TAC"/>
              <w:rPr>
                <w:ins w:id="575"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4CE27916" w14:textId="77777777" w:rsidR="0089659F" w:rsidRPr="001D386E" w:rsidRDefault="0089659F" w:rsidP="0089659F">
            <w:pPr>
              <w:pStyle w:val="TAC"/>
              <w:rPr>
                <w:ins w:id="576"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274C20FA" w14:textId="77777777" w:rsidR="0089659F" w:rsidRPr="001D386E" w:rsidRDefault="0089659F" w:rsidP="0089659F">
            <w:pPr>
              <w:pStyle w:val="TAC"/>
              <w:rPr>
                <w:ins w:id="577"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2E99E473" w14:textId="77777777" w:rsidR="0089659F" w:rsidRPr="001D386E" w:rsidRDefault="0089659F" w:rsidP="0089659F">
            <w:pPr>
              <w:pStyle w:val="TAC"/>
              <w:rPr>
                <w:ins w:id="578" w:author="Vasenkari, Petri J. (Nokia - FI/Espoo)" w:date="2020-11-25T15:25:00Z"/>
                <w:rFonts w:cs="Arial"/>
              </w:rPr>
            </w:pPr>
          </w:p>
        </w:tc>
        <w:tc>
          <w:tcPr>
            <w:tcW w:w="1257" w:type="dxa"/>
            <w:tcBorders>
              <w:top w:val="single" w:sz="4" w:space="0" w:color="auto"/>
              <w:left w:val="single" w:sz="4" w:space="0" w:color="auto"/>
              <w:bottom w:val="single" w:sz="4" w:space="0" w:color="auto"/>
              <w:right w:val="single" w:sz="4" w:space="0" w:color="auto"/>
            </w:tcBorders>
          </w:tcPr>
          <w:p w14:paraId="60DDCA25" w14:textId="77777777" w:rsidR="0089659F" w:rsidRPr="001D386E" w:rsidRDefault="0089659F" w:rsidP="0089659F">
            <w:pPr>
              <w:pStyle w:val="TAC"/>
              <w:rPr>
                <w:ins w:id="579" w:author="Vasenkari, Petri J. (Nokia - FI/Espoo)" w:date="2020-11-25T15:25:00Z"/>
                <w:rFonts w:cs="Arial"/>
              </w:rPr>
            </w:pPr>
          </w:p>
        </w:tc>
        <w:tc>
          <w:tcPr>
            <w:tcW w:w="980" w:type="dxa"/>
            <w:tcBorders>
              <w:top w:val="single" w:sz="4" w:space="0" w:color="auto"/>
              <w:left w:val="single" w:sz="4" w:space="0" w:color="auto"/>
              <w:bottom w:val="single" w:sz="4" w:space="0" w:color="auto"/>
              <w:right w:val="single" w:sz="4" w:space="0" w:color="auto"/>
            </w:tcBorders>
          </w:tcPr>
          <w:p w14:paraId="37A0DA63" w14:textId="77777777" w:rsidR="0089659F" w:rsidRPr="001D386E" w:rsidRDefault="0089659F" w:rsidP="0089659F">
            <w:pPr>
              <w:pStyle w:val="TAC"/>
              <w:rPr>
                <w:ins w:id="580"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30E6E5DA" w14:textId="77777777" w:rsidR="0089659F" w:rsidRPr="001D386E" w:rsidRDefault="0089659F" w:rsidP="0089659F">
            <w:pPr>
              <w:pStyle w:val="TAC"/>
              <w:rPr>
                <w:ins w:id="581" w:author="Vasenkari, Petri J. (Nokia - FI/Espoo)" w:date="2020-11-25T15:25:00Z"/>
                <w:rFonts w:cs="Arial"/>
              </w:rPr>
            </w:pPr>
          </w:p>
        </w:tc>
      </w:tr>
      <w:tr w:rsidR="0089659F" w:rsidRPr="001D386E" w14:paraId="0796E11B" w14:textId="77777777" w:rsidTr="00217B86">
        <w:trPr>
          <w:jc w:val="center"/>
          <w:ins w:id="582"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tcPr>
          <w:p w14:paraId="715D43B6" w14:textId="77777777" w:rsidR="0089659F" w:rsidRPr="001D386E" w:rsidRDefault="0089659F" w:rsidP="0089659F">
            <w:pPr>
              <w:pStyle w:val="TAC"/>
              <w:rPr>
                <w:ins w:id="583" w:author="Vasenkari, Petri J. (Nokia - FI/Espoo)" w:date="2020-11-25T15:25:00Z"/>
                <w:rFonts w:cs="Arial"/>
              </w:rPr>
            </w:pPr>
            <w:ins w:id="584" w:author="Vasenkari, Petri J. (Nokia - FI/Espoo)" w:date="2020-11-25T15:25:00Z">
              <w:r w:rsidRPr="001D386E">
                <w:rPr>
                  <w:rFonts w:cs="Arial"/>
                </w:rPr>
                <w:t>19</w:t>
              </w:r>
            </w:ins>
          </w:p>
        </w:tc>
        <w:tc>
          <w:tcPr>
            <w:tcW w:w="1008" w:type="dxa"/>
            <w:tcBorders>
              <w:top w:val="single" w:sz="4" w:space="0" w:color="auto"/>
              <w:left w:val="single" w:sz="4" w:space="0" w:color="auto"/>
              <w:bottom w:val="single" w:sz="4" w:space="0" w:color="auto"/>
              <w:right w:val="single" w:sz="4" w:space="0" w:color="auto"/>
            </w:tcBorders>
          </w:tcPr>
          <w:p w14:paraId="21FB7F93" w14:textId="77777777" w:rsidR="0089659F" w:rsidRPr="001D386E" w:rsidRDefault="0089659F" w:rsidP="0089659F">
            <w:pPr>
              <w:pStyle w:val="TAC"/>
              <w:rPr>
                <w:ins w:id="585"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4859F7F4" w14:textId="77777777" w:rsidR="0089659F" w:rsidRPr="001D386E" w:rsidRDefault="0089659F" w:rsidP="0089659F">
            <w:pPr>
              <w:pStyle w:val="TAC"/>
              <w:rPr>
                <w:ins w:id="586"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3E8A2568" w14:textId="77777777" w:rsidR="0089659F" w:rsidRPr="001D386E" w:rsidRDefault="0089659F" w:rsidP="0089659F">
            <w:pPr>
              <w:pStyle w:val="TAC"/>
              <w:rPr>
                <w:ins w:id="587"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54C9D17C" w14:textId="77777777" w:rsidR="0089659F" w:rsidRPr="001D386E" w:rsidRDefault="0089659F" w:rsidP="0089659F">
            <w:pPr>
              <w:pStyle w:val="TAC"/>
              <w:rPr>
                <w:ins w:id="588"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5D765F8E" w14:textId="77777777" w:rsidR="0089659F" w:rsidRPr="001D386E" w:rsidRDefault="0089659F" w:rsidP="0089659F">
            <w:pPr>
              <w:pStyle w:val="TAC"/>
              <w:rPr>
                <w:ins w:id="589" w:author="Vasenkari, Petri J. (Nokia - FI/Espoo)" w:date="2020-11-25T15:25:00Z"/>
                <w:rFonts w:cs="Arial"/>
              </w:rPr>
            </w:pPr>
            <w:ins w:id="590"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213CBECD" w14:textId="77777777" w:rsidR="0089659F" w:rsidRPr="001D386E" w:rsidRDefault="0089659F" w:rsidP="0089659F">
            <w:pPr>
              <w:pStyle w:val="TAC"/>
              <w:rPr>
                <w:ins w:id="591" w:author="Vasenkari, Petri J. (Nokia - FI/Espoo)" w:date="2020-11-25T15:25:00Z"/>
                <w:rFonts w:cs="Arial"/>
              </w:rPr>
            </w:pPr>
            <w:ins w:id="592"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32708DBF" w14:textId="77777777" w:rsidR="0089659F" w:rsidRPr="001D386E" w:rsidRDefault="0089659F" w:rsidP="0089659F">
            <w:pPr>
              <w:pStyle w:val="TAC"/>
              <w:rPr>
                <w:ins w:id="593"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22FAB8F9" w14:textId="77777777" w:rsidR="0089659F" w:rsidRPr="001D386E" w:rsidRDefault="0089659F" w:rsidP="0089659F">
            <w:pPr>
              <w:pStyle w:val="TAC"/>
              <w:rPr>
                <w:ins w:id="594" w:author="Vasenkari, Petri J. (Nokia - FI/Espoo)" w:date="2020-11-25T15:25:00Z"/>
                <w:rFonts w:cs="Arial"/>
              </w:rPr>
            </w:pPr>
          </w:p>
        </w:tc>
      </w:tr>
      <w:tr w:rsidR="0089659F" w:rsidRPr="001D386E" w14:paraId="2C0665E7" w14:textId="77777777" w:rsidTr="00217B86">
        <w:trPr>
          <w:jc w:val="center"/>
          <w:ins w:id="595"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42468893" w14:textId="77777777" w:rsidR="0089659F" w:rsidRPr="001D386E" w:rsidRDefault="0089659F" w:rsidP="0089659F">
            <w:pPr>
              <w:pStyle w:val="TAC"/>
              <w:rPr>
                <w:ins w:id="596" w:author="Vasenkari, Petri J. (Nokia - FI/Espoo)" w:date="2020-11-25T15:25:00Z"/>
                <w:rFonts w:cs="Arial"/>
              </w:rPr>
            </w:pPr>
            <w:ins w:id="597" w:author="Vasenkari, Petri J. (Nokia - FI/Espoo)" w:date="2020-11-25T15:25:00Z">
              <w:r w:rsidRPr="001D386E">
                <w:rPr>
                  <w:rFonts w:cs="Arial"/>
                </w:rPr>
                <w:t>20</w:t>
              </w:r>
            </w:ins>
          </w:p>
        </w:tc>
        <w:tc>
          <w:tcPr>
            <w:tcW w:w="1008" w:type="dxa"/>
            <w:tcBorders>
              <w:top w:val="single" w:sz="4" w:space="0" w:color="auto"/>
              <w:left w:val="single" w:sz="4" w:space="0" w:color="auto"/>
              <w:bottom w:val="single" w:sz="4" w:space="0" w:color="auto"/>
              <w:right w:val="single" w:sz="4" w:space="0" w:color="auto"/>
            </w:tcBorders>
          </w:tcPr>
          <w:p w14:paraId="26F238FC" w14:textId="77777777" w:rsidR="0089659F" w:rsidRPr="001D386E" w:rsidRDefault="0089659F" w:rsidP="0089659F">
            <w:pPr>
              <w:pStyle w:val="TAC"/>
              <w:rPr>
                <w:ins w:id="598" w:author="Vasenkari, Petri J. (Nokia - FI/Espoo)" w:date="2020-11-25T15:25:00Z"/>
                <w:rFonts w:cs="Arial"/>
              </w:rPr>
            </w:pPr>
            <w:ins w:id="599" w:author="Vasenkari, Petri J. (Nokia - FI/Espoo)" w:date="2020-11-25T15:25: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3580DD43" w14:textId="77777777" w:rsidR="0089659F" w:rsidRPr="001D386E" w:rsidRDefault="0089659F" w:rsidP="0089659F">
            <w:pPr>
              <w:pStyle w:val="TAC"/>
              <w:rPr>
                <w:ins w:id="600" w:author="Vasenkari, Petri J. (Nokia - FI/Espoo)" w:date="2020-11-25T15:25:00Z"/>
                <w:rFonts w:cs="Arial"/>
              </w:rPr>
            </w:pPr>
            <w:ins w:id="601" w:author="Vasenkari, Petri J. (Nokia - FI/Espoo)" w:date="2020-11-25T15:25: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2BB51248" w14:textId="77777777" w:rsidR="0089659F" w:rsidRPr="001D386E" w:rsidRDefault="0089659F" w:rsidP="0089659F">
            <w:pPr>
              <w:pStyle w:val="TAC"/>
              <w:rPr>
                <w:ins w:id="602"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5C8B1DCF" w14:textId="77777777" w:rsidR="0089659F" w:rsidRPr="001D386E" w:rsidRDefault="0089659F" w:rsidP="0089659F">
            <w:pPr>
              <w:pStyle w:val="TAC"/>
              <w:rPr>
                <w:ins w:id="603"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60037D3E" w14:textId="77777777" w:rsidR="0089659F" w:rsidRPr="001D386E" w:rsidRDefault="0089659F" w:rsidP="0089659F">
            <w:pPr>
              <w:pStyle w:val="TAC"/>
              <w:rPr>
                <w:ins w:id="604" w:author="Vasenkari, Petri J. (Nokia - FI/Espoo)" w:date="2020-11-25T15:25:00Z"/>
                <w:rFonts w:cs="Arial"/>
              </w:rPr>
            </w:pPr>
            <w:ins w:id="605"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00E894B6" w14:textId="77777777" w:rsidR="0089659F" w:rsidRPr="001D386E" w:rsidRDefault="0089659F" w:rsidP="0089659F">
            <w:pPr>
              <w:pStyle w:val="TAC"/>
              <w:rPr>
                <w:ins w:id="606" w:author="Vasenkari, Petri J. (Nokia - FI/Espoo)" w:date="2020-11-25T15:25:00Z"/>
                <w:rFonts w:cs="Arial"/>
              </w:rPr>
            </w:pPr>
            <w:ins w:id="607" w:author="Vasenkari, Petri J. (Nokia - FI/Espoo)" w:date="2020-11-25T15:25: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759DADC8" w14:textId="77777777" w:rsidR="0089659F" w:rsidRPr="001D386E" w:rsidRDefault="0089659F" w:rsidP="0089659F">
            <w:pPr>
              <w:pStyle w:val="TAC"/>
              <w:rPr>
                <w:ins w:id="608"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3D20BD2E" w14:textId="77777777" w:rsidR="0089659F" w:rsidRPr="001D386E" w:rsidRDefault="0089659F" w:rsidP="0089659F">
            <w:pPr>
              <w:pStyle w:val="TAC"/>
              <w:rPr>
                <w:ins w:id="609" w:author="Vasenkari, Petri J. (Nokia - FI/Espoo)" w:date="2020-11-25T15:25:00Z"/>
                <w:rFonts w:cs="Arial"/>
              </w:rPr>
            </w:pPr>
          </w:p>
        </w:tc>
      </w:tr>
      <w:tr w:rsidR="0089659F" w:rsidRPr="001D386E" w14:paraId="67DCF488" w14:textId="77777777" w:rsidTr="00217B86">
        <w:trPr>
          <w:jc w:val="center"/>
          <w:ins w:id="610"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tcPr>
          <w:p w14:paraId="0C8020BE" w14:textId="77777777" w:rsidR="0089659F" w:rsidRPr="001D386E" w:rsidRDefault="0089659F" w:rsidP="0089659F">
            <w:pPr>
              <w:pStyle w:val="TAC"/>
              <w:rPr>
                <w:ins w:id="611" w:author="Vasenkari, Petri J. (Nokia - FI/Espoo)" w:date="2020-11-25T15:25:00Z"/>
                <w:rFonts w:cs="Arial"/>
              </w:rPr>
            </w:pPr>
            <w:ins w:id="612" w:author="Vasenkari, Petri J. (Nokia - FI/Espoo)" w:date="2020-11-25T15:25:00Z">
              <w:r w:rsidRPr="001D386E">
                <w:rPr>
                  <w:rFonts w:cs="Arial"/>
                </w:rPr>
                <w:t>21</w:t>
              </w:r>
            </w:ins>
          </w:p>
        </w:tc>
        <w:tc>
          <w:tcPr>
            <w:tcW w:w="1008" w:type="dxa"/>
            <w:tcBorders>
              <w:top w:val="single" w:sz="4" w:space="0" w:color="auto"/>
              <w:left w:val="single" w:sz="4" w:space="0" w:color="auto"/>
              <w:bottom w:val="single" w:sz="4" w:space="0" w:color="auto"/>
              <w:right w:val="single" w:sz="4" w:space="0" w:color="auto"/>
            </w:tcBorders>
          </w:tcPr>
          <w:p w14:paraId="2A74D9FD" w14:textId="77777777" w:rsidR="0089659F" w:rsidRPr="001D386E" w:rsidRDefault="0089659F" w:rsidP="0089659F">
            <w:pPr>
              <w:pStyle w:val="TAC"/>
              <w:rPr>
                <w:ins w:id="613"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5FDB84E4" w14:textId="77777777" w:rsidR="0089659F" w:rsidRPr="001D386E" w:rsidRDefault="0089659F" w:rsidP="0089659F">
            <w:pPr>
              <w:pStyle w:val="TAC"/>
              <w:rPr>
                <w:ins w:id="614"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038611B2" w14:textId="77777777" w:rsidR="0089659F" w:rsidRPr="001D386E" w:rsidRDefault="0089659F" w:rsidP="0089659F">
            <w:pPr>
              <w:pStyle w:val="TAC"/>
              <w:rPr>
                <w:ins w:id="615"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49619E99" w14:textId="77777777" w:rsidR="0089659F" w:rsidRPr="001D386E" w:rsidRDefault="0089659F" w:rsidP="0089659F">
            <w:pPr>
              <w:pStyle w:val="TAC"/>
              <w:rPr>
                <w:ins w:id="616"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410E319E" w14:textId="77777777" w:rsidR="0089659F" w:rsidRPr="001D386E" w:rsidRDefault="0089659F" w:rsidP="0089659F">
            <w:pPr>
              <w:pStyle w:val="TAC"/>
              <w:rPr>
                <w:ins w:id="617" w:author="Vasenkari, Petri J. (Nokia - FI/Espoo)" w:date="2020-11-25T15:25:00Z"/>
                <w:rFonts w:cs="Arial"/>
              </w:rPr>
            </w:pPr>
            <w:ins w:id="618"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589252AA" w14:textId="77777777" w:rsidR="0089659F" w:rsidRPr="001D386E" w:rsidRDefault="0089659F" w:rsidP="0089659F">
            <w:pPr>
              <w:pStyle w:val="TAC"/>
              <w:rPr>
                <w:ins w:id="619" w:author="Vasenkari, Petri J. (Nokia - FI/Espoo)" w:date="2020-11-25T15:25:00Z"/>
                <w:rFonts w:cs="Arial"/>
              </w:rPr>
            </w:pPr>
            <w:ins w:id="620"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007A1C8D" w14:textId="77777777" w:rsidR="0089659F" w:rsidRPr="001D386E" w:rsidRDefault="0089659F" w:rsidP="0089659F">
            <w:pPr>
              <w:pStyle w:val="TAC"/>
              <w:rPr>
                <w:ins w:id="621"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67A60A10" w14:textId="77777777" w:rsidR="0089659F" w:rsidRPr="001D386E" w:rsidRDefault="0089659F" w:rsidP="0089659F">
            <w:pPr>
              <w:pStyle w:val="TAC"/>
              <w:rPr>
                <w:ins w:id="622" w:author="Vasenkari, Petri J. (Nokia - FI/Espoo)" w:date="2020-11-25T15:25:00Z"/>
                <w:rFonts w:cs="Arial"/>
              </w:rPr>
            </w:pPr>
          </w:p>
        </w:tc>
      </w:tr>
      <w:tr w:rsidR="0089659F" w:rsidRPr="001D386E" w14:paraId="081F06FE" w14:textId="77777777" w:rsidTr="00217B86">
        <w:trPr>
          <w:jc w:val="center"/>
          <w:ins w:id="623"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229E0037" w14:textId="77777777" w:rsidR="0089659F" w:rsidRPr="001D386E" w:rsidRDefault="0089659F" w:rsidP="0089659F">
            <w:pPr>
              <w:pStyle w:val="TAC"/>
              <w:rPr>
                <w:ins w:id="624" w:author="Vasenkari, Petri J. (Nokia - FI/Espoo)" w:date="2020-11-25T15:25:00Z"/>
                <w:rFonts w:cs="Arial"/>
              </w:rPr>
            </w:pPr>
            <w:ins w:id="625" w:author="Vasenkari, Petri J. (Nokia - FI/Espoo)" w:date="2020-11-25T15:25:00Z">
              <w:r w:rsidRPr="001D386E">
                <w:rPr>
                  <w:rFonts w:cs="Arial"/>
                </w:rPr>
                <w:t>27</w:t>
              </w:r>
            </w:ins>
          </w:p>
        </w:tc>
        <w:tc>
          <w:tcPr>
            <w:tcW w:w="1008" w:type="dxa"/>
            <w:tcBorders>
              <w:top w:val="single" w:sz="4" w:space="0" w:color="auto"/>
              <w:left w:val="single" w:sz="4" w:space="0" w:color="auto"/>
              <w:bottom w:val="single" w:sz="4" w:space="0" w:color="auto"/>
              <w:right w:val="single" w:sz="4" w:space="0" w:color="auto"/>
            </w:tcBorders>
          </w:tcPr>
          <w:p w14:paraId="227B0CA8" w14:textId="77777777" w:rsidR="0089659F" w:rsidRPr="001D386E" w:rsidRDefault="0089659F" w:rsidP="0089659F">
            <w:pPr>
              <w:pStyle w:val="TAC"/>
              <w:rPr>
                <w:ins w:id="626"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65A1583A" w14:textId="77777777" w:rsidR="0089659F" w:rsidRPr="001D386E" w:rsidRDefault="0089659F" w:rsidP="0089659F">
            <w:pPr>
              <w:pStyle w:val="TAC"/>
              <w:rPr>
                <w:ins w:id="627"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79C2A90B" w14:textId="77777777" w:rsidR="0089659F" w:rsidRPr="001D386E" w:rsidRDefault="0089659F" w:rsidP="0089659F">
            <w:pPr>
              <w:pStyle w:val="TAC"/>
              <w:rPr>
                <w:ins w:id="628"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3BDC147D" w14:textId="77777777" w:rsidR="0089659F" w:rsidRPr="001D386E" w:rsidRDefault="0089659F" w:rsidP="0089659F">
            <w:pPr>
              <w:pStyle w:val="TAC"/>
              <w:rPr>
                <w:ins w:id="629"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050AE53E" w14:textId="77777777" w:rsidR="0089659F" w:rsidRPr="001D386E" w:rsidRDefault="0089659F" w:rsidP="0089659F">
            <w:pPr>
              <w:pStyle w:val="TAC"/>
              <w:rPr>
                <w:ins w:id="630" w:author="Vasenkari, Petri J. (Nokia - FI/Espoo)" w:date="2020-11-25T15:25:00Z"/>
                <w:rFonts w:cs="Arial"/>
              </w:rPr>
            </w:pPr>
            <w:ins w:id="631"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0E09293C" w14:textId="77777777" w:rsidR="0089659F" w:rsidRPr="001D386E" w:rsidRDefault="0089659F" w:rsidP="0089659F">
            <w:pPr>
              <w:pStyle w:val="TAC"/>
              <w:rPr>
                <w:ins w:id="632" w:author="Vasenkari, Petri J. (Nokia - FI/Espoo)" w:date="2020-11-25T15:25:00Z"/>
                <w:rFonts w:cs="Arial"/>
              </w:rPr>
            </w:pPr>
            <w:ins w:id="633"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107F8EA2" w14:textId="77777777" w:rsidR="0089659F" w:rsidRPr="001D386E" w:rsidRDefault="0089659F" w:rsidP="0089659F">
            <w:pPr>
              <w:pStyle w:val="TAC"/>
              <w:rPr>
                <w:ins w:id="634"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088F9A4C" w14:textId="77777777" w:rsidR="0089659F" w:rsidRPr="001D386E" w:rsidRDefault="0089659F" w:rsidP="0089659F">
            <w:pPr>
              <w:pStyle w:val="TAC"/>
              <w:rPr>
                <w:ins w:id="635" w:author="Vasenkari, Petri J. (Nokia - FI/Espoo)" w:date="2020-11-25T15:25:00Z"/>
                <w:rFonts w:cs="Arial"/>
              </w:rPr>
            </w:pPr>
          </w:p>
        </w:tc>
      </w:tr>
      <w:tr w:rsidR="0089659F" w:rsidRPr="001D386E" w14:paraId="7C730A8E" w14:textId="77777777" w:rsidTr="00217B86">
        <w:trPr>
          <w:jc w:val="center"/>
          <w:ins w:id="636"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295BE649" w14:textId="77777777" w:rsidR="0089659F" w:rsidRPr="001D386E" w:rsidRDefault="0089659F" w:rsidP="0089659F">
            <w:pPr>
              <w:pStyle w:val="TAC"/>
              <w:rPr>
                <w:ins w:id="637" w:author="Vasenkari, Petri J. (Nokia - FI/Espoo)" w:date="2020-11-25T15:25:00Z"/>
                <w:rFonts w:cs="Arial"/>
              </w:rPr>
            </w:pPr>
            <w:ins w:id="638" w:author="Vasenkari, Petri J. (Nokia - FI/Espoo)" w:date="2020-11-25T15:25:00Z">
              <w:r w:rsidRPr="001D386E">
                <w:rPr>
                  <w:rFonts w:cs="Arial" w:hint="eastAsia"/>
                </w:rPr>
                <w:t>28</w:t>
              </w:r>
            </w:ins>
          </w:p>
        </w:tc>
        <w:tc>
          <w:tcPr>
            <w:tcW w:w="1008" w:type="dxa"/>
            <w:tcBorders>
              <w:top w:val="single" w:sz="4" w:space="0" w:color="auto"/>
              <w:left w:val="single" w:sz="4" w:space="0" w:color="auto"/>
              <w:bottom w:val="single" w:sz="4" w:space="0" w:color="auto"/>
              <w:right w:val="single" w:sz="4" w:space="0" w:color="auto"/>
            </w:tcBorders>
          </w:tcPr>
          <w:p w14:paraId="459E5835" w14:textId="77777777" w:rsidR="0089659F" w:rsidRPr="001D386E" w:rsidRDefault="0089659F" w:rsidP="0089659F">
            <w:pPr>
              <w:pStyle w:val="TAC"/>
              <w:rPr>
                <w:ins w:id="639" w:author="Vasenkari, Petri J. (Nokia - FI/Espoo)" w:date="2020-11-25T15:25:00Z"/>
                <w:rFonts w:cs="Arial"/>
              </w:rPr>
            </w:pPr>
            <w:ins w:id="640" w:author="Vasenkari, Petri J. (Nokia - FI/Espoo)" w:date="2020-11-25T15:25: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66AAD35A" w14:textId="77777777" w:rsidR="0089659F" w:rsidRPr="001D386E" w:rsidRDefault="0089659F" w:rsidP="0089659F">
            <w:pPr>
              <w:pStyle w:val="TAC"/>
              <w:rPr>
                <w:ins w:id="641" w:author="Vasenkari, Petri J. (Nokia - FI/Espoo)" w:date="2020-11-25T15:25:00Z"/>
                <w:rFonts w:cs="Arial"/>
              </w:rPr>
            </w:pPr>
            <w:ins w:id="642" w:author="Vasenkari, Petri J. (Nokia - FI/Espoo)" w:date="2020-11-25T15:25: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427B0554" w14:textId="77777777" w:rsidR="0089659F" w:rsidRPr="001D386E" w:rsidRDefault="0089659F" w:rsidP="0089659F">
            <w:pPr>
              <w:pStyle w:val="TAC"/>
              <w:rPr>
                <w:ins w:id="643"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048834FF" w14:textId="77777777" w:rsidR="0089659F" w:rsidRPr="001D386E" w:rsidRDefault="0089659F" w:rsidP="0089659F">
            <w:pPr>
              <w:pStyle w:val="TAC"/>
              <w:rPr>
                <w:ins w:id="644"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7865C711" w14:textId="77777777" w:rsidR="0089659F" w:rsidRPr="001D386E" w:rsidRDefault="0089659F" w:rsidP="0089659F">
            <w:pPr>
              <w:pStyle w:val="TAC"/>
              <w:rPr>
                <w:ins w:id="645" w:author="Vasenkari, Petri J. (Nokia - FI/Espoo)" w:date="2020-11-25T15:25:00Z"/>
                <w:rFonts w:cs="Arial"/>
              </w:rPr>
            </w:pPr>
            <w:ins w:id="646"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7392CC5C" w14:textId="77777777" w:rsidR="0089659F" w:rsidRPr="001D386E" w:rsidRDefault="0089659F" w:rsidP="0089659F">
            <w:pPr>
              <w:pStyle w:val="TAC"/>
              <w:rPr>
                <w:ins w:id="647" w:author="Vasenkari, Petri J. (Nokia - FI/Espoo)" w:date="2020-11-25T15:25:00Z"/>
                <w:rFonts w:cs="Arial"/>
              </w:rPr>
            </w:pPr>
            <w:ins w:id="648" w:author="Vasenkari, Petri J. (Nokia - FI/Espoo)" w:date="2020-11-25T15:25:00Z">
              <w:r w:rsidRPr="001D386E">
                <w:rPr>
                  <w:rFonts w:cs="Arial"/>
                </w:rPr>
                <w:t>+2/-2.5</w:t>
              </w:r>
            </w:ins>
          </w:p>
        </w:tc>
        <w:tc>
          <w:tcPr>
            <w:tcW w:w="980" w:type="dxa"/>
            <w:tcBorders>
              <w:top w:val="single" w:sz="4" w:space="0" w:color="auto"/>
              <w:left w:val="single" w:sz="4" w:space="0" w:color="auto"/>
              <w:bottom w:val="single" w:sz="4" w:space="0" w:color="auto"/>
              <w:right w:val="single" w:sz="4" w:space="0" w:color="auto"/>
            </w:tcBorders>
          </w:tcPr>
          <w:p w14:paraId="61B6E8EB" w14:textId="77777777" w:rsidR="0089659F" w:rsidRPr="001D386E" w:rsidRDefault="0089659F" w:rsidP="0089659F">
            <w:pPr>
              <w:pStyle w:val="TAC"/>
              <w:rPr>
                <w:ins w:id="649"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4112772F" w14:textId="77777777" w:rsidR="0089659F" w:rsidRPr="001D386E" w:rsidRDefault="0089659F" w:rsidP="0089659F">
            <w:pPr>
              <w:pStyle w:val="TAC"/>
              <w:rPr>
                <w:ins w:id="650" w:author="Vasenkari, Petri J. (Nokia - FI/Espoo)" w:date="2020-11-25T15:25:00Z"/>
                <w:rFonts w:cs="Arial"/>
              </w:rPr>
            </w:pPr>
          </w:p>
        </w:tc>
      </w:tr>
      <w:tr w:rsidR="0089659F" w:rsidRPr="001D386E" w14:paraId="698AFD99" w14:textId="77777777" w:rsidTr="00217B86">
        <w:trPr>
          <w:jc w:val="center"/>
          <w:ins w:id="651"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tcPr>
          <w:p w14:paraId="6468EA89" w14:textId="77777777" w:rsidR="0089659F" w:rsidRPr="001D386E" w:rsidRDefault="0089659F" w:rsidP="0089659F">
            <w:pPr>
              <w:pStyle w:val="TAC"/>
              <w:rPr>
                <w:ins w:id="652" w:author="Vasenkari, Petri J. (Nokia - FI/Espoo)" w:date="2020-11-25T15:25:00Z"/>
                <w:rFonts w:cs="Arial"/>
              </w:rPr>
            </w:pPr>
            <w:ins w:id="653" w:author="Vasenkari, Petri J. (Nokia - FI/Espoo)" w:date="2020-11-25T15:25:00Z">
              <w:r w:rsidRPr="001D386E">
                <w:rPr>
                  <w:rFonts w:cs="Arial"/>
                </w:rPr>
                <w:t>30</w:t>
              </w:r>
            </w:ins>
          </w:p>
        </w:tc>
        <w:tc>
          <w:tcPr>
            <w:tcW w:w="1008" w:type="dxa"/>
            <w:tcBorders>
              <w:top w:val="single" w:sz="4" w:space="0" w:color="auto"/>
              <w:left w:val="single" w:sz="4" w:space="0" w:color="auto"/>
              <w:bottom w:val="single" w:sz="4" w:space="0" w:color="auto"/>
              <w:right w:val="single" w:sz="4" w:space="0" w:color="auto"/>
            </w:tcBorders>
          </w:tcPr>
          <w:p w14:paraId="27FA7AD7" w14:textId="77777777" w:rsidR="0089659F" w:rsidRPr="001D386E" w:rsidRDefault="0089659F" w:rsidP="0089659F">
            <w:pPr>
              <w:pStyle w:val="TAC"/>
              <w:rPr>
                <w:ins w:id="654"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4F474141" w14:textId="77777777" w:rsidR="0089659F" w:rsidRPr="001D386E" w:rsidRDefault="0089659F" w:rsidP="0089659F">
            <w:pPr>
              <w:pStyle w:val="TAC"/>
              <w:rPr>
                <w:ins w:id="655"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7B9F2876" w14:textId="77777777" w:rsidR="0089659F" w:rsidRPr="001D386E" w:rsidRDefault="0089659F" w:rsidP="0089659F">
            <w:pPr>
              <w:pStyle w:val="TAC"/>
              <w:rPr>
                <w:ins w:id="656"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23E02C82" w14:textId="77777777" w:rsidR="0089659F" w:rsidRPr="001D386E" w:rsidRDefault="0089659F" w:rsidP="0089659F">
            <w:pPr>
              <w:pStyle w:val="TAC"/>
              <w:rPr>
                <w:ins w:id="657"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6A183198" w14:textId="77777777" w:rsidR="0089659F" w:rsidRPr="001D386E" w:rsidRDefault="0089659F" w:rsidP="0089659F">
            <w:pPr>
              <w:pStyle w:val="TAC"/>
              <w:rPr>
                <w:ins w:id="658" w:author="Vasenkari, Petri J. (Nokia - FI/Espoo)" w:date="2020-11-25T15:25:00Z"/>
                <w:rFonts w:cs="Arial"/>
              </w:rPr>
            </w:pPr>
            <w:ins w:id="659"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3D33812A" w14:textId="77777777" w:rsidR="0089659F" w:rsidRPr="001D386E" w:rsidRDefault="0089659F" w:rsidP="0089659F">
            <w:pPr>
              <w:pStyle w:val="TAC"/>
              <w:rPr>
                <w:ins w:id="660" w:author="Vasenkari, Petri J. (Nokia - FI/Espoo)" w:date="2020-11-25T15:25:00Z"/>
                <w:rFonts w:cs="Arial"/>
              </w:rPr>
            </w:pPr>
            <w:ins w:id="661"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7BEF0624" w14:textId="77777777" w:rsidR="0089659F" w:rsidRPr="001D386E" w:rsidRDefault="0089659F" w:rsidP="0089659F">
            <w:pPr>
              <w:pStyle w:val="TAC"/>
              <w:rPr>
                <w:ins w:id="662"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1BCB83C6" w14:textId="77777777" w:rsidR="0089659F" w:rsidRPr="001D386E" w:rsidRDefault="0089659F" w:rsidP="0089659F">
            <w:pPr>
              <w:pStyle w:val="TAC"/>
              <w:rPr>
                <w:ins w:id="663" w:author="Vasenkari, Petri J. (Nokia - FI/Espoo)" w:date="2020-11-25T15:25:00Z"/>
                <w:rFonts w:cs="Arial"/>
              </w:rPr>
            </w:pPr>
          </w:p>
        </w:tc>
      </w:tr>
      <w:tr w:rsidR="0089659F" w:rsidRPr="001D386E" w14:paraId="5156F69A" w14:textId="77777777" w:rsidTr="00217B86">
        <w:trPr>
          <w:jc w:val="center"/>
          <w:ins w:id="664"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tcPr>
          <w:p w14:paraId="142FB90A" w14:textId="77777777" w:rsidR="0089659F" w:rsidRPr="001D386E" w:rsidRDefault="0089659F" w:rsidP="0089659F">
            <w:pPr>
              <w:pStyle w:val="TAC"/>
              <w:rPr>
                <w:ins w:id="665" w:author="Vasenkari, Petri J. (Nokia - FI/Espoo)" w:date="2020-11-25T15:25:00Z"/>
                <w:rFonts w:cs="Arial"/>
              </w:rPr>
            </w:pPr>
            <w:ins w:id="666" w:author="Vasenkari, Petri J. (Nokia - FI/Espoo)" w:date="2020-11-25T15:25:00Z">
              <w:r w:rsidRPr="001D386E">
                <w:rPr>
                  <w:rFonts w:cs="Arial"/>
                </w:rPr>
                <w:t>31</w:t>
              </w:r>
            </w:ins>
          </w:p>
        </w:tc>
        <w:tc>
          <w:tcPr>
            <w:tcW w:w="1008" w:type="dxa"/>
            <w:tcBorders>
              <w:top w:val="single" w:sz="4" w:space="0" w:color="auto"/>
              <w:left w:val="single" w:sz="4" w:space="0" w:color="auto"/>
              <w:bottom w:val="single" w:sz="4" w:space="0" w:color="auto"/>
              <w:right w:val="single" w:sz="4" w:space="0" w:color="auto"/>
            </w:tcBorders>
          </w:tcPr>
          <w:p w14:paraId="05DA820A" w14:textId="77777777" w:rsidR="0089659F" w:rsidRPr="001D386E" w:rsidRDefault="0089659F" w:rsidP="0089659F">
            <w:pPr>
              <w:pStyle w:val="TAC"/>
              <w:rPr>
                <w:ins w:id="667" w:author="Vasenkari, Petri J. (Nokia - FI/Espoo)" w:date="2020-11-25T15:25:00Z"/>
                <w:rFonts w:cs="Arial"/>
              </w:rPr>
            </w:pPr>
            <w:ins w:id="668" w:author="Vasenkari, Petri J. (Nokia - FI/Espoo)" w:date="2020-11-25T15:25: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2ABB5F19" w14:textId="77777777" w:rsidR="0089659F" w:rsidRPr="001D386E" w:rsidRDefault="0089659F" w:rsidP="0089659F">
            <w:pPr>
              <w:pStyle w:val="TAC"/>
              <w:rPr>
                <w:ins w:id="669" w:author="Vasenkari, Petri J. (Nokia - FI/Espoo)" w:date="2020-11-25T15:25:00Z"/>
                <w:rFonts w:cs="Arial"/>
              </w:rPr>
            </w:pPr>
            <w:ins w:id="670" w:author="Vasenkari, Petri J. (Nokia - FI/Espoo)" w:date="2020-11-25T15:25: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713C1506" w14:textId="77777777" w:rsidR="0089659F" w:rsidRPr="001D386E" w:rsidRDefault="0089659F" w:rsidP="0089659F">
            <w:pPr>
              <w:pStyle w:val="TAC"/>
              <w:rPr>
                <w:ins w:id="671"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28FF8A4E" w14:textId="77777777" w:rsidR="0089659F" w:rsidRPr="001D386E" w:rsidRDefault="0089659F" w:rsidP="0089659F">
            <w:pPr>
              <w:pStyle w:val="TAC"/>
              <w:rPr>
                <w:ins w:id="672"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6E69A761" w14:textId="77777777" w:rsidR="0089659F" w:rsidRPr="001D386E" w:rsidRDefault="0089659F" w:rsidP="0089659F">
            <w:pPr>
              <w:pStyle w:val="TAC"/>
              <w:rPr>
                <w:ins w:id="673" w:author="Vasenkari, Petri J. (Nokia - FI/Espoo)" w:date="2020-11-25T15:25:00Z"/>
                <w:rFonts w:cs="Arial"/>
              </w:rPr>
            </w:pPr>
            <w:ins w:id="674"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6647144B" w14:textId="77777777" w:rsidR="0089659F" w:rsidRPr="001D386E" w:rsidRDefault="0089659F" w:rsidP="0089659F">
            <w:pPr>
              <w:pStyle w:val="TAC"/>
              <w:rPr>
                <w:ins w:id="675" w:author="Vasenkari, Petri J. (Nokia - FI/Espoo)" w:date="2020-11-25T15:25:00Z"/>
                <w:rFonts w:cs="Arial"/>
              </w:rPr>
            </w:pPr>
            <w:ins w:id="676"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4FE27C5A" w14:textId="77777777" w:rsidR="0089659F" w:rsidRPr="001D386E" w:rsidRDefault="0089659F" w:rsidP="0089659F">
            <w:pPr>
              <w:pStyle w:val="TAC"/>
              <w:rPr>
                <w:ins w:id="677"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3EC9733E" w14:textId="77777777" w:rsidR="0089659F" w:rsidRPr="001D386E" w:rsidRDefault="0089659F" w:rsidP="0089659F">
            <w:pPr>
              <w:pStyle w:val="TAC"/>
              <w:rPr>
                <w:ins w:id="678" w:author="Vasenkari, Petri J. (Nokia - FI/Espoo)" w:date="2020-11-25T15:25:00Z"/>
                <w:rFonts w:cs="Arial"/>
              </w:rPr>
            </w:pPr>
          </w:p>
        </w:tc>
      </w:tr>
      <w:tr w:rsidR="0089659F" w:rsidRPr="001D386E" w14:paraId="2B723E56" w14:textId="77777777" w:rsidTr="00217B86">
        <w:trPr>
          <w:jc w:val="center"/>
          <w:ins w:id="679"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103F4D10" w14:textId="77777777" w:rsidR="0089659F" w:rsidRPr="001D386E" w:rsidRDefault="0089659F" w:rsidP="0089659F">
            <w:pPr>
              <w:pStyle w:val="TAC"/>
              <w:rPr>
                <w:ins w:id="680" w:author="Vasenkari, Petri J. (Nokia - FI/Espoo)" w:date="2020-11-25T15:25:00Z"/>
                <w:rFonts w:cs="Arial"/>
              </w:rPr>
            </w:pPr>
            <w:ins w:id="681" w:author="Vasenkari, Petri J. (Nokia - FI/Espoo)" w:date="2020-11-25T15:25:00Z">
              <w:r w:rsidRPr="001D386E">
                <w:rPr>
                  <w:rFonts w:cs="Arial"/>
                </w:rPr>
                <w:t>…</w:t>
              </w:r>
            </w:ins>
          </w:p>
        </w:tc>
        <w:tc>
          <w:tcPr>
            <w:tcW w:w="1008" w:type="dxa"/>
            <w:tcBorders>
              <w:top w:val="single" w:sz="4" w:space="0" w:color="auto"/>
              <w:left w:val="single" w:sz="4" w:space="0" w:color="auto"/>
              <w:bottom w:val="single" w:sz="4" w:space="0" w:color="auto"/>
              <w:right w:val="single" w:sz="4" w:space="0" w:color="auto"/>
            </w:tcBorders>
          </w:tcPr>
          <w:p w14:paraId="677C0D7E" w14:textId="77777777" w:rsidR="0089659F" w:rsidRPr="001D386E" w:rsidRDefault="0089659F" w:rsidP="0089659F">
            <w:pPr>
              <w:pStyle w:val="TAC"/>
              <w:rPr>
                <w:ins w:id="682"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1D1E7AD5" w14:textId="77777777" w:rsidR="0089659F" w:rsidRPr="001D386E" w:rsidRDefault="0089659F" w:rsidP="0089659F">
            <w:pPr>
              <w:pStyle w:val="TAC"/>
              <w:rPr>
                <w:ins w:id="683"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355B11F9" w14:textId="77777777" w:rsidR="0089659F" w:rsidRPr="001D386E" w:rsidRDefault="0089659F" w:rsidP="0089659F">
            <w:pPr>
              <w:pStyle w:val="TAC"/>
              <w:rPr>
                <w:ins w:id="684"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01CD5A13" w14:textId="77777777" w:rsidR="0089659F" w:rsidRPr="001D386E" w:rsidRDefault="0089659F" w:rsidP="0089659F">
            <w:pPr>
              <w:pStyle w:val="TAC"/>
              <w:rPr>
                <w:ins w:id="685"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3E052B7F" w14:textId="77777777" w:rsidR="0089659F" w:rsidRPr="001D386E" w:rsidRDefault="0089659F" w:rsidP="0089659F">
            <w:pPr>
              <w:pStyle w:val="TAC"/>
              <w:rPr>
                <w:ins w:id="686" w:author="Vasenkari, Petri J. (Nokia - FI/Espoo)" w:date="2020-11-25T15:25:00Z"/>
                <w:rFonts w:cs="Arial"/>
              </w:rPr>
            </w:pPr>
          </w:p>
        </w:tc>
        <w:tc>
          <w:tcPr>
            <w:tcW w:w="1257" w:type="dxa"/>
            <w:tcBorders>
              <w:top w:val="single" w:sz="4" w:space="0" w:color="auto"/>
              <w:left w:val="single" w:sz="4" w:space="0" w:color="auto"/>
              <w:bottom w:val="single" w:sz="4" w:space="0" w:color="auto"/>
              <w:right w:val="single" w:sz="4" w:space="0" w:color="auto"/>
            </w:tcBorders>
          </w:tcPr>
          <w:p w14:paraId="67628180" w14:textId="77777777" w:rsidR="0089659F" w:rsidRPr="001D386E" w:rsidRDefault="0089659F" w:rsidP="0089659F">
            <w:pPr>
              <w:pStyle w:val="TAC"/>
              <w:rPr>
                <w:ins w:id="687" w:author="Vasenkari, Petri J. (Nokia - FI/Espoo)" w:date="2020-11-25T15:25:00Z"/>
                <w:rFonts w:cs="Arial"/>
              </w:rPr>
            </w:pPr>
          </w:p>
        </w:tc>
        <w:tc>
          <w:tcPr>
            <w:tcW w:w="980" w:type="dxa"/>
            <w:tcBorders>
              <w:top w:val="single" w:sz="4" w:space="0" w:color="auto"/>
              <w:left w:val="single" w:sz="4" w:space="0" w:color="auto"/>
              <w:bottom w:val="single" w:sz="4" w:space="0" w:color="auto"/>
              <w:right w:val="single" w:sz="4" w:space="0" w:color="auto"/>
            </w:tcBorders>
          </w:tcPr>
          <w:p w14:paraId="490EFE97" w14:textId="77777777" w:rsidR="0089659F" w:rsidRPr="001D386E" w:rsidRDefault="0089659F" w:rsidP="0089659F">
            <w:pPr>
              <w:pStyle w:val="TAC"/>
              <w:rPr>
                <w:ins w:id="688"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5F49C0B1" w14:textId="77777777" w:rsidR="0089659F" w:rsidRPr="001D386E" w:rsidRDefault="0089659F" w:rsidP="0089659F">
            <w:pPr>
              <w:pStyle w:val="TAC"/>
              <w:rPr>
                <w:ins w:id="689" w:author="Vasenkari, Petri J. (Nokia - FI/Espoo)" w:date="2020-11-25T15:25:00Z"/>
                <w:rFonts w:cs="Arial"/>
              </w:rPr>
            </w:pPr>
          </w:p>
        </w:tc>
      </w:tr>
      <w:tr w:rsidR="0089659F" w:rsidRPr="001D386E" w14:paraId="053E8363" w14:textId="77777777" w:rsidTr="00217B86">
        <w:trPr>
          <w:jc w:val="center"/>
          <w:ins w:id="690"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58CE42A1" w14:textId="77777777" w:rsidR="0089659F" w:rsidRPr="001D386E" w:rsidRDefault="0089659F" w:rsidP="0089659F">
            <w:pPr>
              <w:pStyle w:val="TAC"/>
              <w:rPr>
                <w:ins w:id="691" w:author="Vasenkari, Petri J. (Nokia - FI/Espoo)" w:date="2020-11-25T15:25:00Z"/>
                <w:rFonts w:cs="Arial"/>
              </w:rPr>
            </w:pPr>
            <w:ins w:id="692" w:author="Vasenkari, Petri J. (Nokia - FI/Espoo)" w:date="2020-11-25T15:25:00Z">
              <w:r w:rsidRPr="001D386E">
                <w:rPr>
                  <w:rFonts w:cs="Arial"/>
                </w:rPr>
                <w:t>72</w:t>
              </w:r>
            </w:ins>
          </w:p>
        </w:tc>
        <w:tc>
          <w:tcPr>
            <w:tcW w:w="1008" w:type="dxa"/>
            <w:tcBorders>
              <w:top w:val="single" w:sz="4" w:space="0" w:color="auto"/>
              <w:left w:val="single" w:sz="4" w:space="0" w:color="auto"/>
              <w:bottom w:val="single" w:sz="4" w:space="0" w:color="auto"/>
              <w:right w:val="single" w:sz="4" w:space="0" w:color="auto"/>
            </w:tcBorders>
          </w:tcPr>
          <w:p w14:paraId="7BDF0F13" w14:textId="77777777" w:rsidR="0089659F" w:rsidRPr="001D386E" w:rsidRDefault="0089659F" w:rsidP="0089659F">
            <w:pPr>
              <w:pStyle w:val="TAC"/>
              <w:rPr>
                <w:ins w:id="693" w:author="Vasenkari, Petri J. (Nokia - FI/Espoo)" w:date="2020-11-25T15:25:00Z"/>
                <w:rFonts w:cs="Arial"/>
              </w:rPr>
            </w:pPr>
            <w:ins w:id="694" w:author="Vasenkari, Petri J. (Nokia - FI/Espoo)" w:date="2020-11-25T15:25: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37523E05" w14:textId="77777777" w:rsidR="0089659F" w:rsidRPr="001D386E" w:rsidRDefault="0089659F" w:rsidP="0089659F">
            <w:pPr>
              <w:pStyle w:val="TAC"/>
              <w:rPr>
                <w:ins w:id="695" w:author="Vasenkari, Petri J. (Nokia - FI/Espoo)" w:date="2020-11-25T15:25:00Z"/>
                <w:rFonts w:cs="Arial"/>
              </w:rPr>
            </w:pPr>
            <w:ins w:id="696" w:author="Vasenkari, Petri J. (Nokia - FI/Espoo)" w:date="2020-11-25T15:25: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692211DE" w14:textId="77777777" w:rsidR="0089659F" w:rsidRPr="001D386E" w:rsidRDefault="0089659F" w:rsidP="0089659F">
            <w:pPr>
              <w:pStyle w:val="TAC"/>
              <w:rPr>
                <w:ins w:id="697"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5B14597F" w14:textId="77777777" w:rsidR="0089659F" w:rsidRPr="001D386E" w:rsidRDefault="0089659F" w:rsidP="0089659F">
            <w:pPr>
              <w:pStyle w:val="TAC"/>
              <w:rPr>
                <w:ins w:id="698"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36BA53E6" w14:textId="77777777" w:rsidR="0089659F" w:rsidRPr="001D386E" w:rsidRDefault="0089659F" w:rsidP="0089659F">
            <w:pPr>
              <w:pStyle w:val="TAC"/>
              <w:rPr>
                <w:ins w:id="699" w:author="Vasenkari, Petri J. (Nokia - FI/Espoo)" w:date="2020-11-25T15:25:00Z"/>
                <w:rFonts w:cs="Arial"/>
              </w:rPr>
            </w:pPr>
            <w:ins w:id="700"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25317493" w14:textId="77777777" w:rsidR="0089659F" w:rsidRPr="001D386E" w:rsidRDefault="0089659F" w:rsidP="0089659F">
            <w:pPr>
              <w:pStyle w:val="TAC"/>
              <w:rPr>
                <w:ins w:id="701" w:author="Vasenkari, Petri J. (Nokia - FI/Espoo)" w:date="2020-11-25T15:25:00Z"/>
                <w:rFonts w:cs="Arial"/>
              </w:rPr>
            </w:pPr>
            <w:ins w:id="702"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7551F2F5" w14:textId="77777777" w:rsidR="0089659F" w:rsidRPr="001D386E" w:rsidRDefault="0089659F" w:rsidP="0089659F">
            <w:pPr>
              <w:pStyle w:val="TAC"/>
              <w:rPr>
                <w:ins w:id="703"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63E28CC0" w14:textId="77777777" w:rsidR="0089659F" w:rsidRPr="001D386E" w:rsidRDefault="0089659F" w:rsidP="0089659F">
            <w:pPr>
              <w:pStyle w:val="TAC"/>
              <w:rPr>
                <w:ins w:id="704" w:author="Vasenkari, Petri J. (Nokia - FI/Espoo)" w:date="2020-11-25T15:25:00Z"/>
                <w:rFonts w:cs="Arial"/>
              </w:rPr>
            </w:pPr>
          </w:p>
        </w:tc>
      </w:tr>
      <w:tr w:rsidR="0089659F" w:rsidRPr="001D386E" w14:paraId="12187969" w14:textId="77777777" w:rsidTr="00217B86">
        <w:trPr>
          <w:jc w:val="center"/>
          <w:ins w:id="705"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4A431414" w14:textId="77777777" w:rsidR="0089659F" w:rsidRPr="001D386E" w:rsidRDefault="0089659F" w:rsidP="0089659F">
            <w:pPr>
              <w:pStyle w:val="TAC"/>
              <w:rPr>
                <w:ins w:id="706" w:author="Vasenkari, Petri J. (Nokia - FI/Espoo)" w:date="2020-11-25T15:25:00Z"/>
                <w:rFonts w:cs="Arial"/>
                <w:lang w:eastAsia="ja-JP"/>
              </w:rPr>
            </w:pPr>
            <w:ins w:id="707" w:author="Vasenkari, Petri J. (Nokia - FI/Espoo)" w:date="2020-11-25T15:25:00Z">
              <w:r w:rsidRPr="001D386E">
                <w:rPr>
                  <w:rFonts w:cs="Arial"/>
                </w:rPr>
                <w:t>73</w:t>
              </w:r>
            </w:ins>
          </w:p>
        </w:tc>
        <w:tc>
          <w:tcPr>
            <w:tcW w:w="1008" w:type="dxa"/>
            <w:tcBorders>
              <w:top w:val="single" w:sz="4" w:space="0" w:color="auto"/>
              <w:left w:val="single" w:sz="4" w:space="0" w:color="auto"/>
              <w:bottom w:val="single" w:sz="4" w:space="0" w:color="auto"/>
              <w:right w:val="single" w:sz="4" w:space="0" w:color="auto"/>
            </w:tcBorders>
          </w:tcPr>
          <w:p w14:paraId="0A661611" w14:textId="77777777" w:rsidR="0089659F" w:rsidRPr="001D386E" w:rsidRDefault="0089659F" w:rsidP="0089659F">
            <w:pPr>
              <w:pStyle w:val="TAC"/>
              <w:rPr>
                <w:ins w:id="708"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096932A4" w14:textId="77777777" w:rsidR="0089659F" w:rsidRPr="001D386E" w:rsidRDefault="0089659F" w:rsidP="0089659F">
            <w:pPr>
              <w:pStyle w:val="TAC"/>
              <w:rPr>
                <w:ins w:id="709"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23C8745A" w14:textId="77777777" w:rsidR="0089659F" w:rsidRPr="001D386E" w:rsidRDefault="0089659F" w:rsidP="0089659F">
            <w:pPr>
              <w:pStyle w:val="TAC"/>
              <w:rPr>
                <w:ins w:id="710"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5C247211" w14:textId="77777777" w:rsidR="0089659F" w:rsidRPr="001D386E" w:rsidRDefault="0089659F" w:rsidP="0089659F">
            <w:pPr>
              <w:pStyle w:val="TAC"/>
              <w:rPr>
                <w:ins w:id="711"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7D38DA0D" w14:textId="77777777" w:rsidR="0089659F" w:rsidRPr="001D386E" w:rsidRDefault="0089659F" w:rsidP="0089659F">
            <w:pPr>
              <w:pStyle w:val="TAC"/>
              <w:rPr>
                <w:ins w:id="712" w:author="Vasenkari, Petri J. (Nokia - FI/Espoo)" w:date="2020-11-25T15:25:00Z"/>
                <w:rFonts w:cs="Arial"/>
              </w:rPr>
            </w:pPr>
            <w:ins w:id="713"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091229CD" w14:textId="77777777" w:rsidR="0089659F" w:rsidRPr="001D386E" w:rsidRDefault="0089659F" w:rsidP="0089659F">
            <w:pPr>
              <w:pStyle w:val="TAC"/>
              <w:rPr>
                <w:ins w:id="714" w:author="Vasenkari, Petri J. (Nokia - FI/Espoo)" w:date="2020-11-25T15:25:00Z"/>
                <w:rFonts w:cs="Arial"/>
              </w:rPr>
            </w:pPr>
            <w:ins w:id="715"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18DA415E" w14:textId="77777777" w:rsidR="0089659F" w:rsidRPr="001D386E" w:rsidRDefault="0089659F" w:rsidP="0089659F">
            <w:pPr>
              <w:pStyle w:val="TAC"/>
              <w:rPr>
                <w:ins w:id="716"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080A66DA" w14:textId="77777777" w:rsidR="0089659F" w:rsidRPr="001D386E" w:rsidRDefault="0089659F" w:rsidP="0089659F">
            <w:pPr>
              <w:pStyle w:val="TAC"/>
              <w:rPr>
                <w:ins w:id="717" w:author="Vasenkari, Petri J. (Nokia - FI/Espoo)" w:date="2020-11-25T15:25:00Z"/>
                <w:rFonts w:cs="Arial"/>
              </w:rPr>
            </w:pPr>
          </w:p>
        </w:tc>
      </w:tr>
      <w:tr w:rsidR="0089659F" w:rsidRPr="001D386E" w14:paraId="7A083C6D" w14:textId="77777777" w:rsidTr="00217B86">
        <w:trPr>
          <w:jc w:val="center"/>
          <w:ins w:id="718"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4FF67E2C" w14:textId="77777777" w:rsidR="0089659F" w:rsidRPr="001D386E" w:rsidRDefault="0089659F" w:rsidP="0089659F">
            <w:pPr>
              <w:pStyle w:val="TAC"/>
              <w:rPr>
                <w:ins w:id="719" w:author="Vasenkari, Petri J. (Nokia - FI/Espoo)" w:date="2020-11-25T15:25:00Z"/>
                <w:rFonts w:cs="Arial"/>
                <w:lang w:eastAsia="ja-JP"/>
              </w:rPr>
            </w:pPr>
            <w:ins w:id="720" w:author="Vasenkari, Petri J. (Nokia - FI/Espoo)" w:date="2020-11-25T15:25:00Z">
              <w:r w:rsidRPr="001D386E">
                <w:rPr>
                  <w:rFonts w:cs="Arial"/>
                  <w:lang w:eastAsia="ja-JP"/>
                </w:rPr>
                <w:t>85</w:t>
              </w:r>
            </w:ins>
          </w:p>
        </w:tc>
        <w:tc>
          <w:tcPr>
            <w:tcW w:w="1008" w:type="dxa"/>
            <w:tcBorders>
              <w:top w:val="single" w:sz="4" w:space="0" w:color="auto"/>
              <w:left w:val="single" w:sz="4" w:space="0" w:color="auto"/>
              <w:bottom w:val="single" w:sz="4" w:space="0" w:color="auto"/>
              <w:right w:val="single" w:sz="4" w:space="0" w:color="auto"/>
            </w:tcBorders>
          </w:tcPr>
          <w:p w14:paraId="3E532D55" w14:textId="77777777" w:rsidR="0089659F" w:rsidRPr="001D386E" w:rsidRDefault="0089659F" w:rsidP="0089659F">
            <w:pPr>
              <w:pStyle w:val="TAC"/>
              <w:rPr>
                <w:ins w:id="721"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17FEFD6F" w14:textId="77777777" w:rsidR="0089659F" w:rsidRPr="001D386E" w:rsidRDefault="0089659F" w:rsidP="0089659F">
            <w:pPr>
              <w:pStyle w:val="TAC"/>
              <w:rPr>
                <w:ins w:id="722" w:author="Vasenkari, Petri J. (Nokia - FI/Espoo)" w:date="2020-11-25T15:25:00Z"/>
                <w:rFonts w:cs="Arial"/>
              </w:rPr>
            </w:pPr>
          </w:p>
        </w:tc>
        <w:tc>
          <w:tcPr>
            <w:tcW w:w="1008" w:type="dxa"/>
            <w:tcBorders>
              <w:top w:val="single" w:sz="4" w:space="0" w:color="auto"/>
              <w:left w:val="single" w:sz="4" w:space="0" w:color="auto"/>
              <w:bottom w:val="single" w:sz="4" w:space="0" w:color="auto"/>
              <w:right w:val="single" w:sz="4" w:space="0" w:color="auto"/>
            </w:tcBorders>
          </w:tcPr>
          <w:p w14:paraId="2C4D3FDA" w14:textId="77777777" w:rsidR="0089659F" w:rsidRPr="001D386E" w:rsidRDefault="0089659F" w:rsidP="0089659F">
            <w:pPr>
              <w:pStyle w:val="TAC"/>
              <w:rPr>
                <w:ins w:id="723"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2A974E56" w14:textId="77777777" w:rsidR="0089659F" w:rsidRPr="001D386E" w:rsidRDefault="0089659F" w:rsidP="0089659F">
            <w:pPr>
              <w:pStyle w:val="TAC"/>
              <w:rPr>
                <w:ins w:id="724"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09A4FF4E" w14:textId="77777777" w:rsidR="0089659F" w:rsidRPr="001D386E" w:rsidRDefault="0089659F" w:rsidP="0089659F">
            <w:pPr>
              <w:pStyle w:val="TAC"/>
              <w:rPr>
                <w:ins w:id="725" w:author="Vasenkari, Petri J. (Nokia - FI/Espoo)" w:date="2020-11-25T15:25:00Z"/>
                <w:rFonts w:cs="Arial"/>
              </w:rPr>
            </w:pPr>
            <w:ins w:id="726"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19E30072" w14:textId="77777777" w:rsidR="0089659F" w:rsidRPr="001D386E" w:rsidRDefault="0089659F" w:rsidP="0089659F">
            <w:pPr>
              <w:pStyle w:val="TAC"/>
              <w:rPr>
                <w:ins w:id="727" w:author="Vasenkari, Petri J. (Nokia - FI/Espoo)" w:date="2020-11-25T15:25:00Z"/>
                <w:rFonts w:cs="Arial"/>
              </w:rPr>
            </w:pPr>
            <w:ins w:id="728" w:author="Vasenkari, Petri J. (Nokia - FI/Espoo)" w:date="2020-11-25T15:25: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3494D63A" w14:textId="77777777" w:rsidR="0089659F" w:rsidRPr="001D386E" w:rsidRDefault="0089659F" w:rsidP="0089659F">
            <w:pPr>
              <w:pStyle w:val="TAC"/>
              <w:rPr>
                <w:ins w:id="729"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4CEB4D7B" w14:textId="77777777" w:rsidR="0089659F" w:rsidRPr="001D386E" w:rsidRDefault="0089659F" w:rsidP="0089659F">
            <w:pPr>
              <w:pStyle w:val="TAC"/>
              <w:rPr>
                <w:ins w:id="730" w:author="Vasenkari, Petri J. (Nokia - FI/Espoo)" w:date="2020-11-25T15:25:00Z"/>
                <w:rFonts w:cs="Arial"/>
              </w:rPr>
            </w:pPr>
          </w:p>
        </w:tc>
      </w:tr>
      <w:tr w:rsidR="0089659F" w:rsidRPr="001D386E" w14:paraId="2F080449" w14:textId="77777777" w:rsidTr="00217B86">
        <w:trPr>
          <w:jc w:val="center"/>
          <w:ins w:id="731"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29030C26" w14:textId="77777777" w:rsidR="0089659F" w:rsidRPr="001D386E" w:rsidRDefault="0089659F" w:rsidP="0089659F">
            <w:pPr>
              <w:pStyle w:val="TAC"/>
              <w:rPr>
                <w:ins w:id="732" w:author="Vasenkari, Petri J. (Nokia - FI/Espoo)" w:date="2020-11-25T15:25:00Z"/>
                <w:rFonts w:cs="Arial"/>
                <w:lang w:eastAsia="ja-JP"/>
              </w:rPr>
            </w:pPr>
            <w:ins w:id="733" w:author="Vasenkari, Petri J. (Nokia - FI/Espoo)" w:date="2020-11-25T15:25:00Z">
              <w:r w:rsidRPr="001D386E">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14:paraId="74F5CCAB" w14:textId="77777777" w:rsidR="0089659F" w:rsidRPr="001D386E" w:rsidRDefault="0089659F" w:rsidP="0089659F">
            <w:pPr>
              <w:pStyle w:val="TAC"/>
              <w:rPr>
                <w:ins w:id="734" w:author="Vasenkari, Petri J. (Nokia - FI/Espoo)" w:date="2020-11-25T15:25:00Z"/>
                <w:rFonts w:cs="Arial"/>
              </w:rPr>
            </w:pPr>
            <w:ins w:id="735" w:author="Vasenkari, Petri J. (Nokia - FI/Espoo)" w:date="2020-11-25T15:25: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14B9A52C" w14:textId="77777777" w:rsidR="0089659F" w:rsidRPr="001D386E" w:rsidRDefault="0089659F" w:rsidP="0089659F">
            <w:pPr>
              <w:pStyle w:val="TAC"/>
              <w:rPr>
                <w:ins w:id="736" w:author="Vasenkari, Petri J. (Nokia - FI/Espoo)" w:date="2020-11-25T15:25:00Z"/>
                <w:rFonts w:cs="Arial"/>
              </w:rPr>
            </w:pPr>
            <w:ins w:id="737" w:author="Vasenkari, Petri J. (Nokia - FI/Espoo)" w:date="2020-11-25T15:25: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310255F0" w14:textId="77777777" w:rsidR="0089659F" w:rsidRPr="001D386E" w:rsidRDefault="0089659F" w:rsidP="0089659F">
            <w:pPr>
              <w:pStyle w:val="TAC"/>
              <w:rPr>
                <w:ins w:id="738"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41A7A092" w14:textId="77777777" w:rsidR="0089659F" w:rsidRPr="001D386E" w:rsidRDefault="0089659F" w:rsidP="0089659F">
            <w:pPr>
              <w:pStyle w:val="TAC"/>
              <w:rPr>
                <w:ins w:id="739"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56C7C659" w14:textId="77777777" w:rsidR="0089659F" w:rsidRPr="001D386E" w:rsidRDefault="0089659F" w:rsidP="0089659F">
            <w:pPr>
              <w:pStyle w:val="TAC"/>
              <w:rPr>
                <w:ins w:id="740" w:author="Vasenkari, Petri J. (Nokia - FI/Espoo)" w:date="2020-11-25T15:25:00Z"/>
                <w:rFonts w:cs="Arial"/>
              </w:rPr>
            </w:pPr>
            <w:ins w:id="741"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49111ED8" w14:textId="77777777" w:rsidR="0089659F" w:rsidRPr="001D386E" w:rsidRDefault="0089659F" w:rsidP="0089659F">
            <w:pPr>
              <w:pStyle w:val="TAC"/>
              <w:rPr>
                <w:ins w:id="742" w:author="Vasenkari, Petri J. (Nokia - FI/Espoo)" w:date="2020-11-25T15:25:00Z"/>
                <w:rFonts w:cs="Arial"/>
              </w:rPr>
            </w:pPr>
            <w:ins w:id="743"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30D92E7E" w14:textId="77777777" w:rsidR="0089659F" w:rsidRPr="001D386E" w:rsidRDefault="0089659F" w:rsidP="0089659F">
            <w:pPr>
              <w:pStyle w:val="TAC"/>
              <w:rPr>
                <w:ins w:id="744"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16D97271" w14:textId="77777777" w:rsidR="0089659F" w:rsidRPr="001D386E" w:rsidRDefault="0089659F" w:rsidP="0089659F">
            <w:pPr>
              <w:pStyle w:val="TAC"/>
              <w:rPr>
                <w:ins w:id="745" w:author="Vasenkari, Petri J. (Nokia - FI/Espoo)" w:date="2020-11-25T15:25:00Z"/>
                <w:rFonts w:cs="Arial"/>
              </w:rPr>
            </w:pPr>
          </w:p>
        </w:tc>
      </w:tr>
      <w:tr w:rsidR="0089659F" w:rsidRPr="001D386E" w14:paraId="68F070F2" w14:textId="77777777" w:rsidTr="00217B86">
        <w:trPr>
          <w:jc w:val="center"/>
          <w:ins w:id="746" w:author="Vasenkari, Petri J. (Nokia - FI/Espoo)" w:date="2020-11-25T15:25:00Z"/>
        </w:trPr>
        <w:tc>
          <w:tcPr>
            <w:tcW w:w="923" w:type="dxa"/>
            <w:tcBorders>
              <w:top w:val="single" w:sz="4" w:space="0" w:color="auto"/>
              <w:left w:val="single" w:sz="4" w:space="0" w:color="auto"/>
              <w:bottom w:val="single" w:sz="4" w:space="0" w:color="auto"/>
              <w:right w:val="single" w:sz="4" w:space="0" w:color="auto"/>
            </w:tcBorders>
            <w:vAlign w:val="center"/>
          </w:tcPr>
          <w:p w14:paraId="619936F0" w14:textId="77777777" w:rsidR="0089659F" w:rsidRPr="001D386E" w:rsidRDefault="0089659F" w:rsidP="0089659F">
            <w:pPr>
              <w:pStyle w:val="TAC"/>
              <w:rPr>
                <w:ins w:id="747" w:author="Vasenkari, Petri J. (Nokia - FI/Espoo)" w:date="2020-11-25T15:25:00Z"/>
                <w:rFonts w:cs="Arial"/>
                <w:lang w:eastAsia="ja-JP"/>
              </w:rPr>
            </w:pPr>
            <w:ins w:id="748" w:author="Vasenkari, Petri J. (Nokia - FI/Espoo)" w:date="2020-11-25T15:25:00Z">
              <w:r w:rsidRPr="001D386E">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14:paraId="4DDD8DE5" w14:textId="77777777" w:rsidR="0089659F" w:rsidRPr="001D386E" w:rsidRDefault="0089659F" w:rsidP="0089659F">
            <w:pPr>
              <w:pStyle w:val="TAC"/>
              <w:rPr>
                <w:ins w:id="749" w:author="Vasenkari, Petri J. (Nokia - FI/Espoo)" w:date="2020-11-25T15:25:00Z"/>
                <w:rFonts w:cs="Arial"/>
              </w:rPr>
            </w:pPr>
            <w:ins w:id="750" w:author="Vasenkari, Petri J. (Nokia - FI/Espoo)" w:date="2020-11-25T15:25: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47997BEF" w14:textId="77777777" w:rsidR="0089659F" w:rsidRPr="001D386E" w:rsidRDefault="0089659F" w:rsidP="0089659F">
            <w:pPr>
              <w:pStyle w:val="TAC"/>
              <w:rPr>
                <w:ins w:id="751" w:author="Vasenkari, Petri J. (Nokia - FI/Espoo)" w:date="2020-11-25T15:25:00Z"/>
                <w:rFonts w:cs="Arial"/>
              </w:rPr>
            </w:pPr>
            <w:ins w:id="752" w:author="Vasenkari, Petri J. (Nokia - FI/Espoo)" w:date="2020-11-25T15:25: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66344F52" w14:textId="77777777" w:rsidR="0089659F" w:rsidRPr="001D386E" w:rsidRDefault="0089659F" w:rsidP="0089659F">
            <w:pPr>
              <w:pStyle w:val="TAC"/>
              <w:rPr>
                <w:ins w:id="753" w:author="Vasenkari, Petri J. (Nokia - FI/Espoo)" w:date="2020-11-25T15:25:00Z"/>
                <w:rFonts w:cs="Arial"/>
              </w:rPr>
            </w:pPr>
          </w:p>
        </w:tc>
        <w:tc>
          <w:tcPr>
            <w:tcW w:w="1067" w:type="dxa"/>
            <w:tcBorders>
              <w:top w:val="single" w:sz="4" w:space="0" w:color="auto"/>
              <w:left w:val="single" w:sz="4" w:space="0" w:color="auto"/>
              <w:bottom w:val="single" w:sz="4" w:space="0" w:color="auto"/>
              <w:right w:val="single" w:sz="4" w:space="0" w:color="auto"/>
            </w:tcBorders>
          </w:tcPr>
          <w:p w14:paraId="7FD3F246" w14:textId="77777777" w:rsidR="0089659F" w:rsidRPr="001D386E" w:rsidRDefault="0089659F" w:rsidP="0089659F">
            <w:pPr>
              <w:pStyle w:val="TAC"/>
              <w:rPr>
                <w:ins w:id="754" w:author="Vasenkari, Petri J. (Nokia - FI/Espoo)" w:date="2020-11-25T15:25:00Z"/>
                <w:rFonts w:cs="Arial"/>
              </w:rPr>
            </w:pPr>
          </w:p>
        </w:tc>
        <w:tc>
          <w:tcPr>
            <w:tcW w:w="919" w:type="dxa"/>
            <w:tcBorders>
              <w:top w:val="single" w:sz="4" w:space="0" w:color="auto"/>
              <w:left w:val="single" w:sz="4" w:space="0" w:color="auto"/>
              <w:bottom w:val="single" w:sz="4" w:space="0" w:color="auto"/>
              <w:right w:val="single" w:sz="4" w:space="0" w:color="auto"/>
            </w:tcBorders>
          </w:tcPr>
          <w:p w14:paraId="01026071" w14:textId="77777777" w:rsidR="0089659F" w:rsidRPr="001D386E" w:rsidRDefault="0089659F" w:rsidP="0089659F">
            <w:pPr>
              <w:pStyle w:val="TAC"/>
              <w:rPr>
                <w:ins w:id="755" w:author="Vasenkari, Petri J. (Nokia - FI/Espoo)" w:date="2020-11-25T15:25:00Z"/>
                <w:rFonts w:cs="Arial"/>
              </w:rPr>
            </w:pPr>
            <w:ins w:id="756" w:author="Vasenkari, Petri J. (Nokia - FI/Espoo)" w:date="2020-11-25T15:25: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14:paraId="533A9003" w14:textId="77777777" w:rsidR="0089659F" w:rsidRPr="001D386E" w:rsidRDefault="0089659F" w:rsidP="0089659F">
            <w:pPr>
              <w:pStyle w:val="TAC"/>
              <w:rPr>
                <w:ins w:id="757" w:author="Vasenkari, Petri J. (Nokia - FI/Espoo)" w:date="2020-11-25T15:25:00Z"/>
                <w:rFonts w:cs="Arial"/>
              </w:rPr>
            </w:pPr>
            <w:ins w:id="758" w:author="Vasenkari, Petri J. (Nokia - FI/Espoo)" w:date="2020-11-25T15:25: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14:paraId="08B3AF71" w14:textId="77777777" w:rsidR="0089659F" w:rsidRPr="001D386E" w:rsidRDefault="0089659F" w:rsidP="0089659F">
            <w:pPr>
              <w:pStyle w:val="TAC"/>
              <w:rPr>
                <w:ins w:id="759" w:author="Vasenkari, Petri J. (Nokia - FI/Espoo)" w:date="2020-11-25T15:25:00Z"/>
                <w:rFonts w:cs="Arial"/>
              </w:rPr>
            </w:pPr>
          </w:p>
        </w:tc>
        <w:tc>
          <w:tcPr>
            <w:tcW w:w="1253" w:type="dxa"/>
            <w:tcBorders>
              <w:top w:val="single" w:sz="4" w:space="0" w:color="auto"/>
              <w:left w:val="single" w:sz="4" w:space="0" w:color="auto"/>
              <w:bottom w:val="single" w:sz="4" w:space="0" w:color="auto"/>
              <w:right w:val="single" w:sz="4" w:space="0" w:color="auto"/>
            </w:tcBorders>
          </w:tcPr>
          <w:p w14:paraId="705E33A7" w14:textId="77777777" w:rsidR="0089659F" w:rsidRPr="001D386E" w:rsidRDefault="0089659F" w:rsidP="0089659F">
            <w:pPr>
              <w:pStyle w:val="TAC"/>
              <w:rPr>
                <w:ins w:id="760" w:author="Vasenkari, Petri J. (Nokia - FI/Espoo)" w:date="2020-11-25T15:25:00Z"/>
                <w:rFonts w:cs="Arial"/>
              </w:rPr>
            </w:pPr>
          </w:p>
        </w:tc>
      </w:tr>
      <w:tr w:rsidR="0089659F" w:rsidRPr="001D386E" w14:paraId="41A9CA0A" w14:textId="77777777" w:rsidTr="00217B86">
        <w:trPr>
          <w:jc w:val="center"/>
          <w:ins w:id="761" w:author="Vasenkari, Petri J. (Nokia - FI/Espoo)" w:date="2020-11-25T15:25:00Z"/>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B29E7AD" w14:textId="77777777" w:rsidR="0089659F" w:rsidRPr="001D386E" w:rsidRDefault="0089659F">
            <w:pPr>
              <w:pStyle w:val="TAN"/>
              <w:rPr>
                <w:ins w:id="762" w:author="Vasenkari, Petri J. (Nokia - FI/Espoo)" w:date="2020-11-25T15:25:00Z"/>
                <w:rFonts w:cs="Arial"/>
              </w:rPr>
            </w:pPr>
            <w:ins w:id="763" w:author="Vasenkari, Petri J. (Nokia - FI/Espoo)" w:date="2020-11-25T15:25:00Z">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ins>
          </w:p>
        </w:tc>
      </w:tr>
    </w:tbl>
    <w:p w14:paraId="29B8B495" w14:textId="77777777" w:rsidR="00217B86" w:rsidRDefault="00217B86" w:rsidP="00217B86">
      <w:pPr>
        <w:rPr>
          <w:ins w:id="764" w:author="Vasenkari, Petri J. (Nokia - FI/Espoo)" w:date="2020-11-25T15:31:00Z"/>
          <w:lang w:val="en-US" w:eastAsia="ja-JP"/>
        </w:rPr>
      </w:pPr>
    </w:p>
    <w:p w14:paraId="2DF46E87" w14:textId="77777777" w:rsidR="0089659F" w:rsidRPr="001C0CC4" w:rsidRDefault="0089659F" w:rsidP="0089659F">
      <w:pPr>
        <w:pStyle w:val="TH"/>
        <w:rPr>
          <w:ins w:id="765" w:author="Vasenkari, Petri J. (Nokia - FI/Espoo)" w:date="2020-11-25T15:31:00Z"/>
        </w:rPr>
      </w:pPr>
      <w:ins w:id="766" w:author="Vasenkari, Petri J. (Nokia - FI/Espoo)" w:date="2020-11-25T15:31:00Z">
        <w:r w:rsidRPr="001C0CC4">
          <w:t>Table 6.2.1-1: UE Power Class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9659F" w:rsidRPr="001C0CC4" w14:paraId="0C4BB94B" w14:textId="77777777" w:rsidTr="009E6439">
        <w:trPr>
          <w:ins w:id="767" w:author="Vasenkari, Petri J. (Nokia - FI/Espoo)" w:date="2020-11-25T15:3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4105F1" w14:textId="77777777" w:rsidR="0089659F" w:rsidRPr="001C0CC4" w:rsidRDefault="0089659F" w:rsidP="009E6439">
            <w:pPr>
              <w:pStyle w:val="TAH"/>
              <w:rPr>
                <w:ins w:id="768" w:author="Vasenkari, Petri J. (Nokia - FI/Espoo)" w:date="2020-11-25T15:31:00Z"/>
              </w:rPr>
            </w:pPr>
            <w:ins w:id="769" w:author="Vasenkari, Petri J. (Nokia - FI/Espoo)" w:date="2020-11-25T15:31:00Z">
              <w:r w:rsidRPr="001C0CC4">
                <w:t>NR</w:t>
              </w:r>
            </w:ins>
          </w:p>
          <w:p w14:paraId="7A8D9A4E" w14:textId="77777777" w:rsidR="0089659F" w:rsidRPr="001C0CC4" w:rsidRDefault="0089659F" w:rsidP="009E6439">
            <w:pPr>
              <w:pStyle w:val="TAH"/>
              <w:rPr>
                <w:ins w:id="770" w:author="Vasenkari, Petri J. (Nokia - FI/Espoo)" w:date="2020-11-25T15:31:00Z"/>
              </w:rPr>
            </w:pPr>
            <w:ins w:id="771" w:author="Vasenkari, Petri J. (Nokia - FI/Espoo)" w:date="2020-11-25T15:31:00Z">
              <w:r w:rsidRPr="001C0CC4">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65A58A" w14:textId="77777777" w:rsidR="0089659F" w:rsidRPr="001C0CC4" w:rsidRDefault="0089659F" w:rsidP="009E6439">
            <w:pPr>
              <w:pStyle w:val="TAH"/>
              <w:rPr>
                <w:ins w:id="772" w:author="Vasenkari, Petri J. (Nokia - FI/Espoo)" w:date="2020-11-25T15:31:00Z"/>
              </w:rPr>
            </w:pPr>
            <w:ins w:id="773" w:author="Vasenkari, Petri J. (Nokia - FI/Espoo)" w:date="2020-11-25T15:31:00Z">
              <w:r w:rsidRPr="001C0CC4">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8C54B5" w14:textId="77777777" w:rsidR="0089659F" w:rsidRPr="001C0CC4" w:rsidRDefault="0089659F" w:rsidP="009E6439">
            <w:pPr>
              <w:pStyle w:val="TAH"/>
              <w:rPr>
                <w:ins w:id="774" w:author="Vasenkari, Petri J. (Nokia - FI/Espoo)" w:date="2020-11-25T15:31:00Z"/>
              </w:rPr>
            </w:pPr>
            <w:ins w:id="775" w:author="Vasenkari, Petri J. (Nokia - FI/Espoo)" w:date="2020-11-25T15:31:00Z">
              <w:r w:rsidRPr="001C0CC4">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A78B8" w14:textId="77777777" w:rsidR="0089659F" w:rsidRPr="001C0CC4" w:rsidRDefault="0089659F" w:rsidP="009E6439">
            <w:pPr>
              <w:pStyle w:val="TAH"/>
              <w:rPr>
                <w:ins w:id="776" w:author="Vasenkari, Petri J. (Nokia - FI/Espoo)" w:date="2020-11-25T15:31:00Z"/>
              </w:rPr>
            </w:pPr>
            <w:ins w:id="777" w:author="Vasenkari, Petri J. (Nokia - FI/Espoo)" w:date="2020-11-25T15:31:00Z">
              <w:r>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62A4C" w14:textId="77777777" w:rsidR="0089659F" w:rsidRPr="001C0CC4" w:rsidRDefault="0089659F" w:rsidP="009E6439">
            <w:pPr>
              <w:pStyle w:val="TAH"/>
              <w:rPr>
                <w:ins w:id="778" w:author="Vasenkari, Petri J. (Nokia - FI/Espoo)" w:date="2020-11-25T15:31:00Z"/>
              </w:rPr>
            </w:pPr>
            <w:ins w:id="779" w:author="Vasenkari, Petri J. (Nokia - FI/Espoo)" w:date="2020-11-25T15:31:00Z">
              <w: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617E67" w14:textId="77777777" w:rsidR="0089659F" w:rsidRPr="001C0CC4" w:rsidRDefault="0089659F" w:rsidP="009E6439">
            <w:pPr>
              <w:pStyle w:val="TAH"/>
              <w:rPr>
                <w:ins w:id="780" w:author="Vasenkari, Petri J. (Nokia - FI/Espoo)" w:date="2020-11-25T15:31:00Z"/>
              </w:rPr>
            </w:pPr>
            <w:ins w:id="781" w:author="Vasenkari, Petri J. (Nokia - FI/Espoo)" w:date="2020-11-25T15:31:00Z">
              <w:r w:rsidRPr="001C0CC4">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3AF242" w14:textId="77777777" w:rsidR="0089659F" w:rsidRPr="001C0CC4" w:rsidRDefault="0089659F" w:rsidP="009E6439">
            <w:pPr>
              <w:pStyle w:val="TAH"/>
              <w:rPr>
                <w:ins w:id="782" w:author="Vasenkari, Petri J. (Nokia - FI/Espoo)" w:date="2020-11-25T15:31:00Z"/>
              </w:rPr>
            </w:pPr>
            <w:ins w:id="783" w:author="Vasenkari, Petri J. (Nokia - FI/Espoo)" w:date="2020-11-25T15:31:00Z">
              <w:r w:rsidRPr="001C0CC4">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6CBAB3" w14:textId="77777777" w:rsidR="0089659F" w:rsidRPr="001C0CC4" w:rsidRDefault="0089659F" w:rsidP="009E6439">
            <w:pPr>
              <w:pStyle w:val="TAH"/>
              <w:rPr>
                <w:ins w:id="784" w:author="Vasenkari, Petri J. (Nokia - FI/Espoo)" w:date="2020-11-25T15:31:00Z"/>
              </w:rPr>
            </w:pPr>
            <w:ins w:id="785" w:author="Vasenkari, Petri J. (Nokia - FI/Espoo)" w:date="2020-11-25T15:31:00Z">
              <w:r w:rsidRPr="001C0CC4">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432E15" w14:textId="77777777" w:rsidR="0089659F" w:rsidRPr="001C0CC4" w:rsidRDefault="0089659F" w:rsidP="009E6439">
            <w:pPr>
              <w:pStyle w:val="TAH"/>
              <w:rPr>
                <w:ins w:id="786" w:author="Vasenkari, Petri J. (Nokia - FI/Espoo)" w:date="2020-11-25T15:31:00Z"/>
              </w:rPr>
            </w:pPr>
            <w:ins w:id="787" w:author="Vasenkari, Petri J. (Nokia - FI/Espoo)" w:date="2020-11-25T15:31:00Z">
              <w:r w:rsidRPr="001C0CC4">
                <w:t>Tolerance (dB)</w:t>
              </w:r>
            </w:ins>
          </w:p>
        </w:tc>
      </w:tr>
      <w:tr w:rsidR="0089659F" w:rsidRPr="001C0CC4" w14:paraId="1B6C5C5F" w14:textId="77777777" w:rsidTr="009E6439">
        <w:trPr>
          <w:ins w:id="788" w:author="Vasenkari, Petri J. (Nokia - FI/Espoo)" w:date="2020-11-25T15:3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1027AB" w14:textId="77777777" w:rsidR="0089659F" w:rsidRPr="001C0CC4" w:rsidRDefault="0089659F" w:rsidP="009E6439">
            <w:pPr>
              <w:pStyle w:val="TAC"/>
              <w:rPr>
                <w:ins w:id="789" w:author="Vasenkari, Petri J. (Nokia - FI/Espoo)" w:date="2020-11-25T15:31:00Z"/>
                <w:lang w:val="fi-FI" w:eastAsia="fi-FI"/>
              </w:rPr>
            </w:pPr>
            <w:ins w:id="790" w:author="Vasenkari, Petri J. (Nokia - FI/Espoo)" w:date="2020-11-25T15:31:00Z">
              <w:r w:rsidRPr="001C0CC4">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EB885" w14:textId="77777777" w:rsidR="0089659F" w:rsidRPr="001C0CC4" w:rsidRDefault="0089659F" w:rsidP="009E6439">
            <w:pPr>
              <w:pStyle w:val="TAC"/>
              <w:rPr>
                <w:ins w:id="791"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9814A" w14:textId="77777777" w:rsidR="0089659F" w:rsidRPr="001C0CC4" w:rsidRDefault="0089659F" w:rsidP="009E6439">
            <w:pPr>
              <w:pStyle w:val="TAC"/>
              <w:rPr>
                <w:ins w:id="792" w:author="Vasenkari, Petri J. (Nokia - FI/Espoo)" w:date="2020-11-25T15:3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1A57D" w14:textId="77777777" w:rsidR="0089659F" w:rsidRPr="001C0CC4" w:rsidRDefault="0089659F" w:rsidP="009E6439">
            <w:pPr>
              <w:pStyle w:val="TAC"/>
              <w:rPr>
                <w:ins w:id="793"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66954" w14:textId="77777777" w:rsidR="0089659F" w:rsidRPr="001C0CC4" w:rsidRDefault="0089659F" w:rsidP="009E6439">
            <w:pPr>
              <w:pStyle w:val="TAC"/>
              <w:rPr>
                <w:ins w:id="794"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388D7" w14:textId="77777777" w:rsidR="0089659F" w:rsidRPr="001C0CC4" w:rsidRDefault="0089659F" w:rsidP="009E6439">
            <w:pPr>
              <w:pStyle w:val="TAC"/>
              <w:rPr>
                <w:ins w:id="795" w:author="Vasenkari, Petri J. (Nokia - FI/Espoo)" w:date="2020-11-25T15:3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58B54" w14:textId="77777777" w:rsidR="0089659F" w:rsidRPr="001C0CC4" w:rsidRDefault="0089659F" w:rsidP="009E6439">
            <w:pPr>
              <w:pStyle w:val="TAC"/>
              <w:rPr>
                <w:ins w:id="796"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EEC96" w14:textId="77777777" w:rsidR="0089659F" w:rsidRPr="001C0CC4" w:rsidRDefault="0089659F" w:rsidP="009E6439">
            <w:pPr>
              <w:pStyle w:val="TAC"/>
              <w:rPr>
                <w:ins w:id="797" w:author="Vasenkari, Petri J. (Nokia - FI/Espoo)" w:date="2020-11-25T15:31:00Z"/>
              </w:rPr>
            </w:pPr>
            <w:ins w:id="798" w:author="Vasenkari, Petri J. (Nokia - FI/Espoo)" w:date="2020-11-25T15:31: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6EC83" w14:textId="77777777" w:rsidR="0089659F" w:rsidRPr="001C0CC4" w:rsidRDefault="0089659F" w:rsidP="009E6439">
            <w:pPr>
              <w:pStyle w:val="TAC"/>
              <w:rPr>
                <w:ins w:id="799" w:author="Vasenkari, Petri J. (Nokia - FI/Espoo)" w:date="2020-11-25T15:31:00Z"/>
              </w:rPr>
            </w:pPr>
            <w:ins w:id="800" w:author="Vasenkari, Petri J. (Nokia - FI/Espoo)" w:date="2020-11-25T15:31:00Z">
              <w:r w:rsidRPr="001C0CC4">
                <w:t>±2</w:t>
              </w:r>
              <w:r w:rsidRPr="001C0CC4">
                <w:rPr>
                  <w:vertAlign w:val="superscript"/>
                </w:rPr>
                <w:t>3</w:t>
              </w:r>
            </w:ins>
          </w:p>
        </w:tc>
      </w:tr>
      <w:tr w:rsidR="0089659F" w:rsidRPr="001C0CC4" w14:paraId="5DD5D90E" w14:textId="77777777" w:rsidTr="009E6439">
        <w:trPr>
          <w:ins w:id="801" w:author="Vasenkari, Petri J. (Nokia - FI/Espoo)" w:date="2020-11-25T15:3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068E1" w14:textId="77777777" w:rsidR="0089659F" w:rsidRPr="001C0CC4" w:rsidRDefault="0089659F" w:rsidP="009E6439">
            <w:pPr>
              <w:pStyle w:val="TAC"/>
              <w:rPr>
                <w:ins w:id="802" w:author="Vasenkari, Petri J. (Nokia - FI/Espoo)" w:date="2020-11-25T15:31:00Z"/>
                <w:lang w:val="fi-FI" w:eastAsia="fi-FI"/>
              </w:rPr>
            </w:pPr>
            <w:ins w:id="803" w:author="Vasenkari, Petri J. (Nokia - FI/Espoo)" w:date="2020-11-25T15:31:00Z">
              <w:r w:rsidRPr="001C0CC4">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43457" w14:textId="77777777" w:rsidR="0089659F" w:rsidRPr="001C0CC4" w:rsidRDefault="0089659F" w:rsidP="009E6439">
            <w:pPr>
              <w:pStyle w:val="TAC"/>
              <w:rPr>
                <w:ins w:id="804"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8B4B7" w14:textId="77777777" w:rsidR="0089659F" w:rsidRPr="001C0CC4" w:rsidRDefault="0089659F" w:rsidP="009E6439">
            <w:pPr>
              <w:pStyle w:val="TAC"/>
              <w:rPr>
                <w:ins w:id="805" w:author="Vasenkari, Petri J. (Nokia - FI/Espoo)" w:date="2020-11-25T15:3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9926B" w14:textId="77777777" w:rsidR="0089659F" w:rsidRPr="001C0CC4" w:rsidRDefault="0089659F" w:rsidP="009E6439">
            <w:pPr>
              <w:pStyle w:val="TAC"/>
              <w:rPr>
                <w:ins w:id="806"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2E6B7" w14:textId="77777777" w:rsidR="0089659F" w:rsidRPr="001C0CC4" w:rsidRDefault="0089659F" w:rsidP="009E6439">
            <w:pPr>
              <w:pStyle w:val="TAC"/>
              <w:rPr>
                <w:ins w:id="807"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9DE23" w14:textId="77777777" w:rsidR="0089659F" w:rsidRPr="001C0CC4" w:rsidRDefault="0089659F" w:rsidP="009E6439">
            <w:pPr>
              <w:pStyle w:val="TAC"/>
              <w:rPr>
                <w:ins w:id="808" w:author="Vasenkari, Petri J. (Nokia - FI/Espoo)" w:date="2020-11-25T15:3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BAE84" w14:textId="77777777" w:rsidR="0089659F" w:rsidRPr="001C0CC4" w:rsidRDefault="0089659F" w:rsidP="009E6439">
            <w:pPr>
              <w:pStyle w:val="TAC"/>
              <w:rPr>
                <w:ins w:id="809"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2FAEE" w14:textId="77777777" w:rsidR="0089659F" w:rsidRPr="001C0CC4" w:rsidRDefault="0089659F" w:rsidP="009E6439">
            <w:pPr>
              <w:pStyle w:val="TAC"/>
              <w:rPr>
                <w:ins w:id="810" w:author="Vasenkari, Petri J. (Nokia - FI/Espoo)" w:date="2020-11-25T15:31:00Z"/>
              </w:rPr>
            </w:pPr>
            <w:ins w:id="811" w:author="Vasenkari, Petri J. (Nokia - FI/Espoo)" w:date="2020-11-25T15:31: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17BC3" w14:textId="77777777" w:rsidR="0089659F" w:rsidRPr="001C0CC4" w:rsidRDefault="0089659F" w:rsidP="009E6439">
            <w:pPr>
              <w:pStyle w:val="TAC"/>
              <w:rPr>
                <w:ins w:id="812" w:author="Vasenkari, Petri J. (Nokia - FI/Espoo)" w:date="2020-11-25T15:31:00Z"/>
              </w:rPr>
            </w:pPr>
            <w:ins w:id="813" w:author="Vasenkari, Petri J. (Nokia - FI/Espoo)" w:date="2020-11-25T15:31:00Z">
              <w:r w:rsidRPr="001C0CC4">
                <w:t>±2</w:t>
              </w:r>
              <w:r w:rsidRPr="001C0CC4">
                <w:rPr>
                  <w:vertAlign w:val="superscript"/>
                </w:rPr>
                <w:t>3</w:t>
              </w:r>
            </w:ins>
          </w:p>
        </w:tc>
      </w:tr>
      <w:tr w:rsidR="0089659F" w:rsidRPr="001C0CC4" w14:paraId="331C0C0B" w14:textId="77777777" w:rsidTr="009E6439">
        <w:trPr>
          <w:ins w:id="814" w:author="Vasenkari, Petri J. (Nokia - FI/Espoo)" w:date="2020-11-25T15:3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F4D988" w14:textId="77777777" w:rsidR="0089659F" w:rsidRPr="001C0CC4" w:rsidRDefault="0089659F" w:rsidP="009E6439">
            <w:pPr>
              <w:pStyle w:val="TAC"/>
              <w:rPr>
                <w:ins w:id="815" w:author="Vasenkari, Petri J. (Nokia - FI/Espoo)" w:date="2020-11-25T15:31:00Z"/>
              </w:rPr>
            </w:pPr>
            <w:ins w:id="816" w:author="Vasenkari, Petri J. (Nokia - FI/Espoo)" w:date="2020-11-25T15:31:00Z">
              <w:r w:rsidRPr="001C0CC4">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A2261" w14:textId="77777777" w:rsidR="0089659F" w:rsidRPr="001C0CC4" w:rsidRDefault="0089659F" w:rsidP="009E6439">
            <w:pPr>
              <w:pStyle w:val="TAC"/>
              <w:rPr>
                <w:ins w:id="817" w:author="Vasenkari, Petri J. (Nokia - FI/Espoo)" w:date="2020-11-25T15:31:00Z"/>
              </w:rPr>
            </w:pPr>
            <w:ins w:id="818" w:author="Vasenkari, Petri J. (Nokia - FI/Espoo)" w:date="2020-11-25T15:31:00Z">
              <w:r w:rsidRPr="001C0CC4">
                <w:rPr>
                  <w:lang w:val="en-US"/>
                </w:rPr>
                <w:t>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5B355" w14:textId="77777777" w:rsidR="0089659F" w:rsidRPr="001C0CC4" w:rsidRDefault="0089659F" w:rsidP="009E6439">
            <w:pPr>
              <w:pStyle w:val="TAC"/>
              <w:rPr>
                <w:ins w:id="819" w:author="Vasenkari, Petri J. (Nokia - FI/Espoo)" w:date="2020-11-25T15:31:00Z"/>
              </w:rPr>
            </w:pPr>
            <w:ins w:id="820" w:author="Vasenkari, Petri J. (Nokia - FI/Espoo)" w:date="2020-11-25T15:31: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DCAC0" w14:textId="77777777" w:rsidR="0089659F" w:rsidRPr="001C0CC4" w:rsidRDefault="0089659F" w:rsidP="009E6439">
            <w:pPr>
              <w:pStyle w:val="TAC"/>
              <w:rPr>
                <w:ins w:id="821"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7FFCB" w14:textId="77777777" w:rsidR="0089659F" w:rsidRPr="001C0CC4" w:rsidRDefault="0089659F" w:rsidP="009E6439">
            <w:pPr>
              <w:pStyle w:val="TAC"/>
              <w:rPr>
                <w:ins w:id="822"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CD2A1" w14:textId="77777777" w:rsidR="0089659F" w:rsidRPr="001C0CC4" w:rsidRDefault="0089659F" w:rsidP="009E6439">
            <w:pPr>
              <w:pStyle w:val="TAC"/>
              <w:rPr>
                <w:ins w:id="823" w:author="Vasenkari, Petri J. (Nokia - FI/Espoo)" w:date="2020-11-25T15:3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95A0F" w14:textId="77777777" w:rsidR="0089659F" w:rsidRPr="001C0CC4" w:rsidRDefault="0089659F" w:rsidP="009E6439">
            <w:pPr>
              <w:pStyle w:val="TAC"/>
              <w:rPr>
                <w:ins w:id="824"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0B6AF" w14:textId="77777777" w:rsidR="0089659F" w:rsidRPr="001C0CC4" w:rsidRDefault="0089659F" w:rsidP="009E6439">
            <w:pPr>
              <w:pStyle w:val="TAC"/>
              <w:rPr>
                <w:ins w:id="825" w:author="Vasenkari, Petri J. (Nokia - FI/Espoo)" w:date="2020-11-25T15:31:00Z"/>
              </w:rPr>
            </w:pPr>
            <w:ins w:id="826" w:author="Vasenkari, Petri J. (Nokia - FI/Espoo)" w:date="2020-11-25T15:31: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D2B1E" w14:textId="77777777" w:rsidR="0089659F" w:rsidRPr="001C0CC4" w:rsidRDefault="0089659F" w:rsidP="009E6439">
            <w:pPr>
              <w:pStyle w:val="TAC"/>
              <w:rPr>
                <w:ins w:id="827" w:author="Vasenkari, Petri J. (Nokia - FI/Espoo)" w:date="2020-11-25T15:31:00Z"/>
              </w:rPr>
            </w:pPr>
            <w:ins w:id="828" w:author="Vasenkari, Petri J. (Nokia - FI/Espoo)" w:date="2020-11-25T15:31:00Z">
              <w:r w:rsidRPr="001C0CC4">
                <w:t>±2</w:t>
              </w:r>
              <w:r w:rsidRPr="001C0CC4">
                <w:rPr>
                  <w:vertAlign w:val="superscript"/>
                </w:rPr>
                <w:t>3</w:t>
              </w:r>
            </w:ins>
          </w:p>
        </w:tc>
      </w:tr>
      <w:tr w:rsidR="0089659F" w:rsidRPr="001C0CC4" w14:paraId="598F1FF8" w14:textId="77777777" w:rsidTr="009E6439">
        <w:trPr>
          <w:ins w:id="829" w:author="Vasenkari, Petri J. (Nokia - FI/Espoo)" w:date="2020-11-25T15:3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06DC6F" w14:textId="77777777" w:rsidR="0089659F" w:rsidRPr="001C0CC4" w:rsidRDefault="0089659F" w:rsidP="009E6439">
            <w:pPr>
              <w:pStyle w:val="TAC"/>
              <w:rPr>
                <w:ins w:id="830" w:author="Vasenkari, Petri J. (Nokia - FI/Espoo)" w:date="2020-11-25T15:31:00Z"/>
              </w:rPr>
            </w:pPr>
            <w:ins w:id="831" w:author="Vasenkari, Petri J. (Nokia - FI/Espoo)" w:date="2020-11-25T15:31:00Z">
              <w:r w:rsidRPr="001C0CC4">
                <w:rPr>
                  <w:rFonts w:hint="eastAsia"/>
                  <w:lang w:val="en-US" w:eastAsia="ja-JP"/>
                </w:rPr>
                <w:t>n18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37161" w14:textId="77777777" w:rsidR="0089659F" w:rsidRPr="001C0CC4" w:rsidRDefault="0089659F" w:rsidP="009E6439">
            <w:pPr>
              <w:pStyle w:val="TAC"/>
              <w:rPr>
                <w:ins w:id="832" w:author="Vasenkari, Petri J. (Nokia - FI/Espoo)" w:date="2020-11-25T15:31:00Z"/>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17507" w14:textId="77777777" w:rsidR="0089659F" w:rsidRPr="001C0CC4" w:rsidRDefault="0089659F" w:rsidP="009E6439">
            <w:pPr>
              <w:pStyle w:val="TAC"/>
              <w:rPr>
                <w:ins w:id="833" w:author="Vasenkari, Petri J. (Nokia - FI/Espoo)" w:date="2020-11-25T15:3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33867" w14:textId="77777777" w:rsidR="0089659F" w:rsidRPr="001C0CC4" w:rsidRDefault="0089659F" w:rsidP="009E6439">
            <w:pPr>
              <w:pStyle w:val="TAC"/>
              <w:rPr>
                <w:ins w:id="834"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79D5C" w14:textId="77777777" w:rsidR="0089659F" w:rsidRPr="001C0CC4" w:rsidRDefault="0089659F" w:rsidP="009E6439">
            <w:pPr>
              <w:pStyle w:val="TAC"/>
              <w:rPr>
                <w:ins w:id="835"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CB960" w14:textId="77777777" w:rsidR="0089659F" w:rsidRPr="001C0CC4" w:rsidRDefault="0089659F" w:rsidP="009E6439">
            <w:pPr>
              <w:pStyle w:val="TAC"/>
              <w:rPr>
                <w:ins w:id="836" w:author="Vasenkari, Petri J. (Nokia - FI/Espoo)" w:date="2020-11-25T15:3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06161" w14:textId="77777777" w:rsidR="0089659F" w:rsidRPr="001C0CC4" w:rsidRDefault="0089659F" w:rsidP="009E6439">
            <w:pPr>
              <w:pStyle w:val="TAC"/>
              <w:rPr>
                <w:ins w:id="837"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4A759" w14:textId="77777777" w:rsidR="0089659F" w:rsidRPr="001C0CC4" w:rsidRDefault="0089659F" w:rsidP="009E6439">
            <w:pPr>
              <w:pStyle w:val="TAC"/>
              <w:rPr>
                <w:ins w:id="838" w:author="Vasenkari, Petri J. (Nokia - FI/Espoo)" w:date="2020-11-25T15:31:00Z"/>
              </w:rPr>
            </w:pPr>
            <w:ins w:id="839" w:author="Vasenkari, Petri J. (Nokia - FI/Espoo)" w:date="2020-11-25T15:31:00Z">
              <w:r w:rsidRPr="001C0CC4">
                <w:rPr>
                  <w:rFonts w:hint="eastAsia"/>
                  <w:lang w:val="en-US"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4C464" w14:textId="77777777" w:rsidR="0089659F" w:rsidRPr="001C0CC4" w:rsidRDefault="0089659F" w:rsidP="009E6439">
            <w:pPr>
              <w:pStyle w:val="TAC"/>
              <w:rPr>
                <w:ins w:id="840" w:author="Vasenkari, Petri J. (Nokia - FI/Espoo)" w:date="2020-11-25T15:31:00Z"/>
              </w:rPr>
            </w:pPr>
            <w:ins w:id="841" w:author="Vasenkari, Petri J. (Nokia - FI/Espoo)" w:date="2020-11-25T15:31:00Z">
              <w:r w:rsidRPr="001C0CC4">
                <w:t>±2</w:t>
              </w:r>
            </w:ins>
          </w:p>
        </w:tc>
      </w:tr>
      <w:tr w:rsidR="0089659F" w:rsidRPr="001C0CC4" w14:paraId="032BADB2" w14:textId="77777777" w:rsidTr="009E6439">
        <w:trPr>
          <w:ins w:id="842" w:author="Vasenkari, Petri J. (Nokia - FI/Espoo)" w:date="2020-11-25T15:3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A5FCF" w14:textId="77777777" w:rsidR="0089659F" w:rsidRPr="001C0CC4" w:rsidRDefault="0089659F" w:rsidP="0089659F">
            <w:pPr>
              <w:pStyle w:val="TAC"/>
              <w:rPr>
                <w:ins w:id="843" w:author="Vasenkari, Petri J. (Nokia - FI/Espoo)" w:date="2020-11-25T15:31:00Z"/>
                <w:lang w:val="fi-FI" w:eastAsia="fi-FI"/>
              </w:rPr>
            </w:pPr>
            <w:ins w:id="844" w:author="Vasenkari, Petri J. (Nokia - FI/Espoo)" w:date="2020-11-25T15:31:00Z">
              <w:r w:rsidRPr="001C0CC4">
                <w:rPr>
                  <w:lang w:val="fi-FI"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A6590" w14:textId="77777777" w:rsidR="0089659F" w:rsidRPr="0089659F" w:rsidRDefault="0089659F" w:rsidP="0089659F">
            <w:pPr>
              <w:pStyle w:val="TAC"/>
              <w:rPr>
                <w:ins w:id="845" w:author="Vasenkari, Petri J. (Nokia - FI/Espoo)" w:date="2020-11-25T15:31:00Z"/>
                <w:highlight w:val="yellow"/>
                <w:rPrChange w:id="846" w:author="Vasenkari, Petri J. (Nokia - FI/Espoo)" w:date="2020-11-25T15:32:00Z">
                  <w:rPr>
                    <w:ins w:id="847" w:author="Vasenkari, Petri J. (Nokia - FI/Espoo)" w:date="2020-11-25T15:31:00Z"/>
                  </w:rPr>
                </w:rPrChange>
              </w:rPr>
            </w:pPr>
            <w:ins w:id="848" w:author="Vasenkari, Petri J. (Nokia - FI/Espoo)" w:date="2020-11-25T15:32:00Z">
              <w:r w:rsidRPr="0089659F">
                <w:rPr>
                  <w:highlight w:val="yellow"/>
                  <w:lang w:val="en-US"/>
                  <w:rPrChange w:id="849" w:author="Vasenkari, Petri J. (Nokia - FI/Espoo)" w:date="2020-11-25T15:32:00Z">
                    <w:rPr>
                      <w:lang w:val="en-US"/>
                    </w:rPr>
                  </w:rPrChange>
                </w:rPr>
                <w:t>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7053A" w14:textId="77777777" w:rsidR="0089659F" w:rsidRPr="0089659F" w:rsidRDefault="0089659F" w:rsidP="0089659F">
            <w:pPr>
              <w:pStyle w:val="TAC"/>
              <w:rPr>
                <w:ins w:id="850" w:author="Vasenkari, Petri J. (Nokia - FI/Espoo)" w:date="2020-11-25T15:31:00Z"/>
                <w:highlight w:val="yellow"/>
                <w:rPrChange w:id="851" w:author="Vasenkari, Petri J. (Nokia - FI/Espoo)" w:date="2020-11-25T15:32:00Z">
                  <w:rPr>
                    <w:ins w:id="852" w:author="Vasenkari, Petri J. (Nokia - FI/Espoo)" w:date="2020-11-25T15:31:00Z"/>
                  </w:rPr>
                </w:rPrChange>
              </w:rPr>
            </w:pPr>
            <w:ins w:id="853" w:author="Vasenkari, Petri J. (Nokia - FI/Espoo)" w:date="2020-11-25T15:32:00Z">
              <w:r w:rsidRPr="0089659F">
                <w:rPr>
                  <w:highlight w:val="yellow"/>
                  <w:rPrChange w:id="854" w:author="Vasenkari, Petri J. (Nokia - FI/Espoo)" w:date="2020-11-25T15:32:00Z">
                    <w:rPr/>
                  </w:rPrChange>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05996" w14:textId="77777777" w:rsidR="0089659F" w:rsidRPr="001C0CC4" w:rsidRDefault="0089659F" w:rsidP="0089659F">
            <w:pPr>
              <w:pStyle w:val="TAC"/>
              <w:rPr>
                <w:ins w:id="855"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9AF52" w14:textId="77777777" w:rsidR="0089659F" w:rsidRPr="001C0CC4" w:rsidRDefault="0089659F" w:rsidP="0089659F">
            <w:pPr>
              <w:pStyle w:val="TAC"/>
              <w:rPr>
                <w:ins w:id="856"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7E935" w14:textId="77777777" w:rsidR="0089659F" w:rsidRPr="001C0CC4" w:rsidRDefault="0089659F" w:rsidP="0089659F">
            <w:pPr>
              <w:pStyle w:val="TAC"/>
              <w:rPr>
                <w:ins w:id="857" w:author="Vasenkari, Petri J. (Nokia - FI/Espoo)" w:date="2020-11-25T15:3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A5905" w14:textId="77777777" w:rsidR="0089659F" w:rsidRPr="001C0CC4" w:rsidRDefault="0089659F" w:rsidP="0089659F">
            <w:pPr>
              <w:pStyle w:val="TAC"/>
              <w:rPr>
                <w:ins w:id="858" w:author="Vasenkari, Petri J. (Nokia - FI/Espoo)" w:date="2020-11-25T15:3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5C238" w14:textId="77777777" w:rsidR="0089659F" w:rsidRPr="001C0CC4" w:rsidRDefault="0089659F" w:rsidP="0089659F">
            <w:pPr>
              <w:pStyle w:val="TAC"/>
              <w:rPr>
                <w:ins w:id="859" w:author="Vasenkari, Petri J. (Nokia - FI/Espoo)" w:date="2020-11-25T15:31:00Z"/>
              </w:rPr>
            </w:pPr>
            <w:ins w:id="860" w:author="Vasenkari, Petri J. (Nokia - FI/Espoo)" w:date="2020-11-25T15:31: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38E165" w14:textId="77777777" w:rsidR="0089659F" w:rsidRPr="001C0CC4" w:rsidRDefault="0089659F" w:rsidP="0089659F">
            <w:pPr>
              <w:pStyle w:val="TAC"/>
              <w:rPr>
                <w:ins w:id="861" w:author="Vasenkari, Petri J. (Nokia - FI/Espoo)" w:date="2020-11-25T15:31:00Z"/>
              </w:rPr>
            </w:pPr>
            <w:ins w:id="862" w:author="Vasenkari, Petri J. (Nokia - FI/Espoo)" w:date="2020-11-25T15:31:00Z">
              <w:r w:rsidRPr="001C0CC4">
                <w:t>+2/-2.5</w:t>
              </w:r>
            </w:ins>
          </w:p>
        </w:tc>
      </w:tr>
      <w:tr w:rsidR="0089659F" w:rsidRPr="001C0CC4" w14:paraId="43343C72" w14:textId="77777777" w:rsidTr="009E6439">
        <w:trPr>
          <w:ins w:id="863" w:author="Vasenkari, Petri J. (Nokia - FI/Espoo)" w:date="2020-11-25T15:31:00Z"/>
        </w:trPr>
        <w:tc>
          <w:tcPr>
            <w:tcW w:w="9134" w:type="dxa"/>
            <w:gridSpan w:val="9"/>
            <w:tcBorders>
              <w:top w:val="single" w:sz="4" w:space="0" w:color="auto"/>
              <w:left w:val="single" w:sz="4" w:space="0" w:color="auto"/>
              <w:bottom w:val="single" w:sz="4" w:space="0" w:color="auto"/>
              <w:right w:val="single" w:sz="4" w:space="0" w:color="auto"/>
            </w:tcBorders>
          </w:tcPr>
          <w:p w14:paraId="3DB33C83" w14:textId="77777777" w:rsidR="0089659F" w:rsidRPr="001C0CC4" w:rsidRDefault="0089659F" w:rsidP="0089659F">
            <w:pPr>
              <w:pStyle w:val="TAN"/>
              <w:rPr>
                <w:ins w:id="864" w:author="Vasenkari, Petri J. (Nokia - FI/Espoo)" w:date="2020-11-25T15:31:00Z"/>
              </w:rPr>
            </w:pPr>
            <w:ins w:id="865" w:author="Vasenkari, Petri J. (Nokia - FI/Espoo)" w:date="2020-11-25T15:31:00Z">
              <w:r w:rsidRPr="001C0CC4">
                <w:t>NOTE 1:</w:t>
              </w:r>
              <w:r w:rsidRPr="001C0CC4">
                <w:tab/>
                <w:t>P</w:t>
              </w:r>
              <w:r w:rsidRPr="001C0CC4">
                <w:rPr>
                  <w:vertAlign w:val="subscript"/>
                </w:rPr>
                <w:t>PowerClass</w:t>
              </w:r>
              <w:r w:rsidRPr="001C0CC4">
                <w:t xml:space="preserve"> is the maximum UE power specified without taking into account the tolerance</w:t>
              </w:r>
            </w:ins>
          </w:p>
          <w:p w14:paraId="202545EF" w14:textId="77777777" w:rsidR="0089659F" w:rsidRPr="001C0CC4" w:rsidRDefault="0089659F" w:rsidP="0089659F">
            <w:pPr>
              <w:pStyle w:val="TAN"/>
              <w:rPr>
                <w:ins w:id="866" w:author="Vasenkari, Petri J. (Nokia - FI/Espoo)" w:date="2020-11-25T15:31:00Z"/>
              </w:rPr>
            </w:pPr>
            <w:ins w:id="867" w:author="Vasenkari, Petri J. (Nokia - FI/Espoo)" w:date="2020-11-25T15:31:00Z">
              <w:r w:rsidRPr="001C0CC4">
                <w:t>NOTE 2:</w:t>
              </w:r>
              <w:r w:rsidRPr="001C0CC4">
                <w:tab/>
                <w:t>Power</w:t>
              </w:r>
              <w:r w:rsidRPr="001C0CC4">
                <w:rPr>
                  <w:vertAlign w:val="subscript"/>
                </w:rPr>
                <w:t xml:space="preserve"> </w:t>
              </w:r>
              <w:r w:rsidRPr="001C0CC4">
                <w:t>class 3 is default power class unless otherwise stated</w:t>
              </w:r>
            </w:ins>
          </w:p>
          <w:p w14:paraId="50F8B239" w14:textId="77777777" w:rsidR="0089659F" w:rsidRDefault="0089659F" w:rsidP="0089659F">
            <w:pPr>
              <w:pStyle w:val="TAN"/>
              <w:rPr>
                <w:ins w:id="868" w:author="Vasenkari, Petri J. (Nokia - FI/Espoo)" w:date="2020-11-25T15:31:00Z"/>
              </w:rPr>
            </w:pPr>
            <w:ins w:id="869" w:author="Vasenkari, Petri J. (Nokia - FI/Espoo)" w:date="2020-11-25T15:31:00Z">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ins>
          </w:p>
          <w:p w14:paraId="6FDA0AB9" w14:textId="77777777" w:rsidR="0089659F" w:rsidRDefault="0089659F" w:rsidP="0089659F">
            <w:pPr>
              <w:pStyle w:val="TAN"/>
              <w:rPr>
                <w:ins w:id="870" w:author="Vasenkari, Petri J. (Nokia - FI/Espoo)" w:date="2020-11-25T15:31:00Z"/>
              </w:rPr>
            </w:pPr>
            <w:ins w:id="871" w:author="Vasenkari, Petri J. (Nokia - FI/Espoo)" w:date="2020-11-25T15:31:00Z">
              <w:r>
                <w:t>NOTE 4:</w:t>
              </w:r>
              <w:r w:rsidRPr="001C0CC4">
                <w:tab/>
              </w:r>
              <w:r>
                <w:t xml:space="preserve">The maximum output power </w:t>
              </w:r>
              <w:r w:rsidRPr="001C0CC4">
                <w:t xml:space="preserve">requirement is relaxed by reducing the lower tolerance limit by </w:t>
              </w:r>
              <w:r>
                <w:t>0.3</w:t>
              </w:r>
              <w:r w:rsidRPr="001C0CC4">
                <w:t xml:space="preserve"> dB</w:t>
              </w:r>
            </w:ins>
          </w:p>
          <w:p w14:paraId="1ADA4921" w14:textId="77777777" w:rsidR="0089659F" w:rsidRPr="001C0CC4" w:rsidRDefault="0089659F" w:rsidP="0089659F">
            <w:pPr>
              <w:pStyle w:val="TAN"/>
              <w:rPr>
                <w:ins w:id="872" w:author="Vasenkari, Petri J. (Nokia - FI/Espoo)" w:date="2020-11-25T15:31:00Z"/>
              </w:rPr>
            </w:pPr>
            <w:ins w:id="873" w:author="Vasenkari, Petri J. (Nokia - FI/Espoo)" w:date="2020-11-25T15:31:00Z">
              <w:r>
                <w:t>NOTE 5:</w:t>
              </w:r>
              <w:r w:rsidRPr="001C0CC4">
                <w:tab/>
              </w:r>
              <w:r>
                <w:t>Achieved via dual Tx</w:t>
              </w:r>
            </w:ins>
          </w:p>
        </w:tc>
      </w:tr>
    </w:tbl>
    <w:p w14:paraId="45FFC9DD" w14:textId="77777777" w:rsidR="0089659F" w:rsidRPr="0089659F" w:rsidDel="00ED3342" w:rsidRDefault="0089659F">
      <w:pPr>
        <w:rPr>
          <w:del w:id="874" w:author="Vasenkari, Petri J. (Nokia - FI/Espoo)" w:date="2020-11-25T15:33:00Z"/>
          <w:lang w:eastAsia="ja-JP"/>
          <w:rPrChange w:id="875" w:author="Vasenkari, Petri J. (Nokia - FI/Espoo)" w:date="2020-11-25T15:31:00Z">
            <w:rPr>
              <w:del w:id="876" w:author="Vasenkari, Petri J. (Nokia - FI/Espoo)" w:date="2020-11-25T15:33:00Z"/>
            </w:rPr>
          </w:rPrChange>
        </w:rPr>
        <w:pPrChange w:id="877" w:author="Vasenkari, Petri J. (Nokia - FI/Espoo)" w:date="2020-11-25T15:24:00Z">
          <w:pPr>
            <w:pStyle w:val="Heading2"/>
          </w:pPr>
        </w:pPrChange>
      </w:pPr>
    </w:p>
    <w:p w14:paraId="00F00512" w14:textId="77777777" w:rsidR="00E11E58" w:rsidRDefault="00E11E58" w:rsidP="00E11E58">
      <w:pPr>
        <w:pStyle w:val="Heading2"/>
        <w:rPr>
          <w:ins w:id="878" w:author="Vasenkari, Petri J. (Nokia - FI/Espoo)" w:date="2020-11-25T15:33:00Z"/>
        </w:rPr>
      </w:pPr>
      <w:bookmarkStart w:id="879" w:name="_Toc47460867"/>
      <w:r>
        <w:t>8</w:t>
      </w:r>
      <w:r w:rsidRPr="004D3578">
        <w:t>.2</w:t>
      </w:r>
      <w:r w:rsidRPr="004D3578">
        <w:tab/>
      </w:r>
      <w:r w:rsidRPr="00E11E58">
        <w:t>Transmitter requirements</w:t>
      </w:r>
      <w:bookmarkEnd w:id="879"/>
    </w:p>
    <w:p w14:paraId="12FF3897" w14:textId="77777777" w:rsidR="009753D7" w:rsidRDefault="009753D7">
      <w:pPr>
        <w:pStyle w:val="Heading3"/>
        <w:rPr>
          <w:ins w:id="880" w:author="Vasenkari, Petri J. (Nokia - FI/Espoo)" w:date="2020-11-25T15:35:00Z"/>
        </w:rPr>
        <w:pPrChange w:id="881" w:author="Vasenkari, Petri J. (Nokia - FI/Espoo)" w:date="2020-11-25T15:58:00Z">
          <w:pPr/>
        </w:pPrChange>
      </w:pPr>
      <w:ins w:id="882" w:author="Vasenkari, Petri J. (Nokia - FI/Espoo)" w:date="2020-11-25T15:58:00Z">
        <w:r>
          <w:t xml:space="preserve">8.2.1 </w:t>
        </w:r>
        <w:r w:rsidRPr="009753D7">
          <w:t>UE maximum output power for CA</w:t>
        </w:r>
      </w:ins>
    </w:p>
    <w:p w14:paraId="642AC369" w14:textId="77777777" w:rsidR="00481F79" w:rsidRDefault="00481F79" w:rsidP="00ED3342">
      <w:pPr>
        <w:rPr>
          <w:ins w:id="883" w:author="Vasenkari, Petri J. (Nokia - FI/Espoo)" w:date="2020-11-25T15:35:00Z"/>
        </w:rPr>
      </w:pPr>
      <w:ins w:id="884" w:author="Vasenkari, Petri J. (Nokia - FI/Espoo)" w:date="2020-11-25T15:35:00Z">
        <w:r w:rsidRPr="009753D7">
          <w:t>In 6.2.2A</w:t>
        </w:r>
      </w:ins>
      <w:ins w:id="885" w:author="Vasenkari, Petri J. (Nokia - FI/Espoo)" w:date="2020-11-25T15:59:00Z">
        <w:r w:rsidR="009753D7">
          <w:t xml:space="preserve"> of 36.</w:t>
        </w:r>
      </w:ins>
      <w:ins w:id="886" w:author="Vasenkari, Petri J. (Nokia - FI/Espoo)" w:date="2020-11-25T16:00:00Z">
        <w:r w:rsidR="009753D7">
          <w:t xml:space="preserve">101 </w:t>
        </w:r>
      </w:ins>
      <w:ins w:id="887" w:author="Vasenkari, Petri J. (Nokia - FI/Espoo)" w:date="2020-11-25T15:35:00Z">
        <w:r>
          <w:t>there is a sentence</w:t>
        </w:r>
      </w:ins>
    </w:p>
    <w:p w14:paraId="57976E38" w14:textId="77777777" w:rsidR="009753D7" w:rsidRDefault="00481F79" w:rsidP="009753D7">
      <w:pPr>
        <w:ind w:left="284"/>
        <w:rPr>
          <w:ins w:id="888" w:author="Vasenkari, Petri J. (Nokia - FI/Espoo)" w:date="2020-11-25T16:00:00Z"/>
        </w:rPr>
      </w:pPr>
      <w:ins w:id="889" w:author="Vasenkari, Petri J. (Nokia - FI/Espoo)" w:date="2020-11-25T15:35:00Z">
        <w:r w:rsidRPr="00481F79">
          <w:t>For inter-band carrier aggregation with one uplink component carrier assigned to one E-UTRA band in Band 3, 20, 28, or 31, the requirements for power class 1 are not applicable and the corresponding requirements for a power class 3 UE shall apply.</w:t>
        </w:r>
      </w:ins>
    </w:p>
    <w:p w14:paraId="3C4332EC" w14:textId="3F113B6C" w:rsidR="00481F79" w:rsidRDefault="00F32322" w:rsidP="00481F79">
      <w:pPr>
        <w:rPr>
          <w:ins w:id="890" w:author="Vasenkari, Petri J. (Nokia - FI/Espoo)" w:date="2020-11-25T15:50:00Z"/>
        </w:rPr>
      </w:pPr>
      <w:ins w:id="891" w:author="Vasenkari, Petri J. (Nokia - FI/Espoo)" w:date="2020-12-02T15:22:00Z">
        <w:r>
          <w:t>Therefore,</w:t>
        </w:r>
      </w:ins>
      <w:ins w:id="892" w:author="Vasenkari, Petri J. (Nokia - FI/Espoo)" w:date="2020-11-25T15:37:00Z">
        <w:r w:rsidR="00481F79">
          <w:t xml:space="preserve"> there may be a need to add bands 5 and 12 into the list</w:t>
        </w:r>
      </w:ins>
      <w:ins w:id="893" w:author="Vasenkari, Petri J. (Nokia - FI/Espoo)" w:date="2020-11-25T16:00:00Z">
        <w:r w:rsidR="009753D7">
          <w:t>,</w:t>
        </w:r>
      </w:ins>
      <w:ins w:id="894" w:author="Vasenkari, Petri J. (Nokia - FI/Espoo)" w:date="2020-11-25T15:44:00Z">
        <w:r w:rsidR="0021030D">
          <w:t xml:space="preserve"> as an observation not all PC 1 bands are listed currently</w:t>
        </w:r>
      </w:ins>
      <w:ins w:id="895" w:author="Vasenkari, Petri J. (Nokia - FI/Espoo)" w:date="2020-11-25T15:37:00Z">
        <w:r w:rsidR="00481F79">
          <w:t>.</w:t>
        </w:r>
      </w:ins>
      <w:ins w:id="896" w:author="Vasenkari, Petri J. (Nokia - FI/Espoo)" w:date="2020-12-02T15:21:00Z">
        <w:r>
          <w:t xml:space="preserve"> </w:t>
        </w:r>
      </w:ins>
      <w:ins w:id="897" w:author="Vasenkari, Petri J. (Nokia - FI/Espoo)" w:date="2020-11-25T15:48:00Z">
        <w:r w:rsidR="00F77580">
          <w:t xml:space="preserve">NR specification does not have such a list but currently only n14 is valid </w:t>
        </w:r>
      </w:ins>
      <w:ins w:id="898" w:author="Vasenkari, Petri J. (Nokia - FI/Espoo)" w:date="2020-12-02T15:22:00Z">
        <w:r>
          <w:t>for NR</w:t>
        </w:r>
      </w:ins>
      <w:ins w:id="899" w:author="Vasenkari, Petri J. (Nokia - FI/Espoo)" w:date="2020-11-25T15:48:00Z">
        <w:r w:rsidR="00F77580">
          <w:t xml:space="preserve"> </w:t>
        </w:r>
      </w:ins>
      <w:ins w:id="900" w:author="Vasenkari, Petri J. (Nokia - FI/Espoo)" w:date="2020-11-25T15:49:00Z">
        <w:r w:rsidR="00F77580">
          <w:t>PC1 and it is not mention</w:t>
        </w:r>
      </w:ins>
      <w:ins w:id="901" w:author="Vasenkari, Petri J. (Nokia - FI/Espoo)" w:date="2020-12-02T15:22:00Z">
        <w:r>
          <w:t>ed</w:t>
        </w:r>
      </w:ins>
      <w:ins w:id="902" w:author="Vasenkari, Petri J. (Nokia - FI/Espoo)" w:date="2020-11-25T15:49:00Z">
        <w:r w:rsidR="00F77580">
          <w:t xml:space="preserve"> in </w:t>
        </w:r>
      </w:ins>
      <w:ins w:id="903" w:author="Vasenkari, Petri J. (Nokia - FI/Espoo)" w:date="2020-12-02T15:22:00Z">
        <w:r>
          <w:t>E-UTRA</w:t>
        </w:r>
      </w:ins>
      <w:ins w:id="904" w:author="Vasenkari, Petri J. (Nokia - FI/Espoo)" w:date="2020-11-25T15:49:00Z">
        <w:r w:rsidR="00F77580">
          <w:t xml:space="preserve"> list either</w:t>
        </w:r>
      </w:ins>
      <w:ins w:id="905" w:author="Vasenkari, Petri J. (Nokia - FI/Espoo)" w:date="2020-11-25T15:50:00Z">
        <w:r w:rsidR="00F77580">
          <w:t>.</w:t>
        </w:r>
      </w:ins>
    </w:p>
    <w:p w14:paraId="7BB8ADF2" w14:textId="77777777" w:rsidR="009753D7" w:rsidRDefault="009753D7">
      <w:pPr>
        <w:pStyle w:val="Heading3"/>
        <w:rPr>
          <w:ins w:id="906" w:author="Vasenkari, Petri J. (Nokia - FI/Espoo)" w:date="2020-11-25T15:52:00Z"/>
          <w:b/>
          <w:bCs/>
        </w:rPr>
        <w:pPrChange w:id="907" w:author="Vasenkari, Petri J. (Nokia - FI/Espoo)" w:date="2020-11-25T15:59:00Z">
          <w:pPr/>
        </w:pPrChange>
      </w:pPr>
      <w:ins w:id="908" w:author="Vasenkari, Petri J. (Nokia - FI/Espoo)" w:date="2020-11-25T15:59:00Z">
        <w:r>
          <w:lastRenderedPageBreak/>
          <w:t>8.2.2</w:t>
        </w:r>
        <w:r w:rsidRPr="009753D7">
          <w:t xml:space="preserve"> </w:t>
        </w:r>
        <w:r>
          <w:tab/>
        </w:r>
        <w:r w:rsidRPr="009753D7">
          <w:t>UE maximum output power for modulation / channel bandwidth</w:t>
        </w:r>
      </w:ins>
    </w:p>
    <w:p w14:paraId="76F6273B" w14:textId="77777777" w:rsidR="009E6439" w:rsidRDefault="009E6439" w:rsidP="009E6439">
      <w:pPr>
        <w:rPr>
          <w:ins w:id="909" w:author="Vasenkari, Petri J. (Nokia - FI/Espoo)" w:date="2020-11-25T15:55:00Z"/>
        </w:rPr>
      </w:pPr>
      <w:ins w:id="910" w:author="Vasenkari, Petri J. (Nokia - FI/Espoo)" w:date="2020-11-25T15:54:00Z">
        <w:r>
          <w:t xml:space="preserve">LTE </w:t>
        </w:r>
      </w:ins>
      <w:ins w:id="911" w:author="Vasenkari, Petri J. (Nokia - FI/Espoo)" w:date="2020-11-25T15:53:00Z">
        <w:r>
          <w:t>MPR is defined to be power class agnostic hence no changes are required</w:t>
        </w:r>
      </w:ins>
      <w:ins w:id="912" w:author="Vasenkari, Petri J. (Nokia - FI/Espoo)" w:date="2020-11-25T15:55:00Z">
        <w:r>
          <w:t>.</w:t>
        </w:r>
      </w:ins>
    </w:p>
    <w:p w14:paraId="671A267B" w14:textId="24953D1D" w:rsidR="009E6439" w:rsidRDefault="009E6439" w:rsidP="009E6439">
      <w:pPr>
        <w:rPr>
          <w:ins w:id="913" w:author="Vasenkari, Petri J. (Nokia - FI/Espoo)" w:date="2020-11-25T15:57:00Z"/>
        </w:rPr>
      </w:pPr>
      <w:ins w:id="914" w:author="Vasenkari, Petri J. (Nokia - FI/Espoo)" w:date="2020-11-25T15:55:00Z">
        <w:r>
          <w:t>NR MPR</w:t>
        </w:r>
      </w:ins>
      <w:ins w:id="915" w:author="Vasenkari, Petri J. (Nokia - FI/Espoo)" w:date="2020-11-25T16:04:00Z">
        <w:r w:rsidR="006E32DE">
          <w:t xml:space="preserve"> clause</w:t>
        </w:r>
      </w:ins>
      <w:ins w:id="916" w:author="Vasenkari, Petri J. (Nokia - FI/Espoo)" w:date="2020-11-25T15:55:00Z">
        <w:r>
          <w:t xml:space="preserve"> does not mention PC1</w:t>
        </w:r>
      </w:ins>
      <w:ins w:id="917" w:author="Vasenkari, Petri J. (Nokia - FI/Espoo)" w:date="2020-11-25T15:56:00Z">
        <w:r>
          <w:t xml:space="preserve"> applicability even though n14 PC 1 is already specified. </w:t>
        </w:r>
      </w:ins>
      <w:ins w:id="918" w:author="Vasenkari, Petri J. (Nokia - FI/Espoo)" w:date="2020-12-02T15:34:00Z">
        <w:r w:rsidR="00EC0C0E">
          <w:t xml:space="preserve">Following E-UTRA approach </w:t>
        </w:r>
      </w:ins>
      <w:ins w:id="919" w:author="Vasenkari, Petri J. (Nokia - FI/Espoo)" w:date="2020-11-25T15:56:00Z">
        <w:r>
          <w:t xml:space="preserve">NR MPR </w:t>
        </w:r>
      </w:ins>
      <w:ins w:id="920" w:author="Vasenkari, Petri J. (Nokia - FI/Espoo)" w:date="2020-12-02T15:34:00Z">
        <w:r w:rsidR="00EC0C0E">
          <w:t>could be</w:t>
        </w:r>
        <w:r w:rsidR="008A182A">
          <w:t xml:space="preserve"> also</w:t>
        </w:r>
      </w:ins>
      <w:ins w:id="921" w:author="Vasenkari, Petri J. (Nokia - FI/Espoo)" w:date="2020-11-25T15:56:00Z">
        <w:r>
          <w:t xml:space="preserve"> valid for PC1</w:t>
        </w:r>
      </w:ins>
      <w:ins w:id="922" w:author="Vasenkari, Petri J. (Nokia - FI/Espoo)" w:date="2020-11-25T15:57:00Z">
        <w:r>
          <w:t>.</w:t>
        </w:r>
      </w:ins>
    </w:p>
    <w:p w14:paraId="63763929" w14:textId="77777777" w:rsidR="009E6439" w:rsidRDefault="006E32DE" w:rsidP="006E32DE">
      <w:pPr>
        <w:pStyle w:val="Heading3"/>
        <w:rPr>
          <w:ins w:id="923" w:author="Vasenkari, Petri J. (Nokia - FI/Espoo)" w:date="2020-11-25T16:02:00Z"/>
        </w:rPr>
      </w:pPr>
      <w:ins w:id="924" w:author="Vasenkari, Petri J. (Nokia - FI/Espoo)" w:date="2020-11-25T16:02:00Z">
        <w:r>
          <w:t>8.2.3</w:t>
        </w:r>
        <w:r>
          <w:tab/>
        </w:r>
        <w:r w:rsidRPr="006E32DE">
          <w:t>UE maximum output power with additional requirements</w:t>
        </w:r>
      </w:ins>
    </w:p>
    <w:p w14:paraId="497BD214" w14:textId="77777777" w:rsidR="006E32DE" w:rsidRDefault="006E32DE" w:rsidP="006E32DE">
      <w:pPr>
        <w:rPr>
          <w:ins w:id="925" w:author="Vasenkari, Petri J. (Nokia - FI/Espoo)" w:date="2020-11-25T16:03:00Z"/>
        </w:rPr>
      </w:pPr>
      <w:ins w:id="926" w:author="Vasenkari, Petri J. (Nokia - FI/Espoo)" w:date="2020-11-25T16:02:00Z">
        <w:r>
          <w:t>LTE A-MPR is defined to be valid also for PC1</w:t>
        </w:r>
      </w:ins>
    </w:p>
    <w:p w14:paraId="164FFD34" w14:textId="77777777" w:rsidR="006E32DE" w:rsidRDefault="006E32DE" w:rsidP="006E32DE">
      <w:pPr>
        <w:rPr>
          <w:ins w:id="927" w:author="Vasenkari, Petri J. (Nokia - FI/Espoo)" w:date="2020-11-25T16:06:00Z"/>
        </w:rPr>
      </w:pPr>
      <w:ins w:id="928" w:author="Vasenkari, Petri J. (Nokia - FI/Espoo)" w:date="2020-11-25T16:04:00Z">
        <w:r>
          <w:t xml:space="preserve">NR A-MPR clause does not </w:t>
        </w:r>
      </w:ins>
      <w:ins w:id="929" w:author="Vasenkari, Petri J. (Nokia - FI/Espoo)" w:date="2020-11-25T16:05:00Z">
        <w:r>
          <w:t>mention if A-MPR is valid for PC1 but currently only valid NR PC1 band is n14 and it does not have A-MPR d</w:t>
        </w:r>
      </w:ins>
      <w:ins w:id="930" w:author="Vasenkari, Petri J. (Nokia - FI/Espoo)" w:date="2020-11-25T16:06:00Z">
        <w:r>
          <w:t>efined. Neither has n71 but it would be necessary to discuss if PC1 needs A-MPR for band n71.</w:t>
        </w:r>
      </w:ins>
    </w:p>
    <w:p w14:paraId="2C6F4329" w14:textId="77777777" w:rsidR="006E32DE" w:rsidRDefault="00CE5499" w:rsidP="00CE5499">
      <w:pPr>
        <w:pStyle w:val="Heading3"/>
        <w:rPr>
          <w:ins w:id="931" w:author="Vasenkari, Petri J. (Nokia - FI/Espoo)" w:date="2020-11-25T16:08:00Z"/>
        </w:rPr>
      </w:pPr>
      <w:ins w:id="932" w:author="Vasenkari, Petri J. (Nokia - FI/Espoo)" w:date="2020-11-25T16:08:00Z">
        <w:r>
          <w:t>8.2.4</w:t>
        </w:r>
        <w:r>
          <w:tab/>
          <w:t>ACLR</w:t>
        </w:r>
      </w:ins>
    </w:p>
    <w:p w14:paraId="43705429" w14:textId="77777777" w:rsidR="00CE5499" w:rsidRDefault="00CE5499" w:rsidP="00CE5499">
      <w:pPr>
        <w:rPr>
          <w:ins w:id="933" w:author="Vasenkari, Petri J. (Nokia - FI/Espoo)" w:date="2020-11-25T16:09:00Z"/>
        </w:rPr>
      </w:pPr>
      <w:ins w:id="934" w:author="Vasenkari, Petri J. (Nokia - FI/Espoo)" w:date="2020-11-25T16:09:00Z">
        <w:r w:rsidRPr="00CE5499">
          <w:t>E-UTRA</w:t>
        </w:r>
        <w:r w:rsidRPr="00CE5499">
          <w:rPr>
            <w:vertAlign w:val="subscript"/>
            <w:rPrChange w:id="935" w:author="Vasenkari, Petri J. (Nokia - FI/Espoo)" w:date="2020-11-25T16:09:00Z">
              <w:rPr/>
            </w:rPrChange>
          </w:rPr>
          <w:t xml:space="preserve">ACLR </w:t>
        </w:r>
        <w:r>
          <w:t>is</w:t>
        </w:r>
      </w:ins>
      <w:ins w:id="936" w:author="Vasenkari, Petri J. (Nokia - FI/Espoo)" w:date="2020-11-25T16:10:00Z">
        <w:r>
          <w:t xml:space="preserve"> already</w:t>
        </w:r>
      </w:ins>
      <w:ins w:id="937" w:author="Vasenkari, Petri J. (Nokia - FI/Espoo)" w:date="2020-11-25T16:09:00Z">
        <w:r>
          <w:t xml:space="preserve"> defined </w:t>
        </w:r>
      </w:ins>
      <w:ins w:id="938" w:author="Vasenkari, Petri J. (Nokia - FI/Espoo)" w:date="2020-11-25T16:10:00Z">
        <w:r>
          <w:t xml:space="preserve">for PC1 in </w:t>
        </w:r>
        <w:r w:rsidRPr="00CE5499">
          <w:t xml:space="preserve">Table 6.6.2.3.1-2 </w:t>
        </w:r>
      </w:ins>
      <w:ins w:id="939" w:author="Vasenkari, Petri J. (Nokia - FI/Espoo)" w:date="2020-11-25T16:09:00Z">
        <w:r>
          <w:t>hence no changes are required.</w:t>
        </w:r>
      </w:ins>
    </w:p>
    <w:p w14:paraId="1F0B3404" w14:textId="3FCE6B91" w:rsidR="00CE5499" w:rsidRPr="001E7A4F" w:rsidRDefault="00CE5499">
      <w:pPr>
        <w:rPr>
          <w:ins w:id="940" w:author="Vasenkari, Petri J. (Nokia - FI/Espoo)" w:date="2020-11-25T16:12:00Z"/>
          <w:rPrChange w:id="941" w:author="Vasenkari, Petri J. (Nokia - FI/Espoo)" w:date="2020-12-02T15:30:00Z">
            <w:rPr>
              <w:ins w:id="942" w:author="Vasenkari, Petri J. (Nokia - FI/Espoo)" w:date="2020-11-25T16:12:00Z"/>
              <w:b/>
              <w:bCs/>
            </w:rPr>
          </w:rPrChange>
        </w:rPr>
        <w:pPrChange w:id="943" w:author="Vasenkari, Petri J. (Nokia - FI/Espoo)" w:date="2020-12-02T15:30:00Z">
          <w:pPr>
            <w:ind w:firstLine="284"/>
          </w:pPr>
        </w:pPrChange>
      </w:pPr>
      <w:ins w:id="944" w:author="Vasenkari, Petri J. (Nokia - FI/Espoo)" w:date="2020-11-25T16:11:00Z">
        <w:r w:rsidRPr="00CE5499">
          <w:rPr>
            <w:rPrChange w:id="945" w:author="Vasenkari, Petri J. (Nokia - FI/Espoo)" w:date="2020-11-25T16:11:00Z">
              <w:rPr>
                <w:b/>
                <w:bCs/>
              </w:rPr>
            </w:rPrChange>
          </w:rPr>
          <w:t>In 36.101</w:t>
        </w:r>
        <w:r>
          <w:t xml:space="preserve"> it is stated that </w:t>
        </w:r>
        <w:r w:rsidRPr="00CE5499">
          <w:t>UTRA</w:t>
        </w:r>
        <w:r w:rsidRPr="00CE5499">
          <w:rPr>
            <w:vertAlign w:val="subscript"/>
            <w:rPrChange w:id="946" w:author="Vasenkari, Petri J. (Nokia - FI/Espoo)" w:date="2020-11-25T16:11:00Z">
              <w:rPr/>
            </w:rPrChange>
          </w:rPr>
          <w:t xml:space="preserve">ACLR </w:t>
        </w:r>
        <w:r w:rsidRPr="00CE5499">
          <w:t>is not applicable to the power class 1 UE operating in Band 3, 20, 28, 31 or 72.</w:t>
        </w:r>
      </w:ins>
      <w:ins w:id="947" w:author="Vasenkari, Petri J. (Nokia - FI/Espoo)" w:date="2020-12-02T15:30:00Z">
        <w:r w:rsidR="001E7A4F">
          <w:t xml:space="preserve"> </w:t>
        </w:r>
      </w:ins>
    </w:p>
    <w:p w14:paraId="5CB5E704" w14:textId="011159B5" w:rsidR="00CE5499" w:rsidRPr="00846F08" w:rsidRDefault="00CE5499">
      <w:pPr>
        <w:rPr>
          <w:ins w:id="948" w:author="Vasenkari, Petri J. (Nokia - FI/Espoo)" w:date="2020-11-25T16:09:00Z"/>
          <w:rPrChange w:id="949" w:author="Vasenkari, Petri J. (Nokia - FI/Espoo)" w:date="2020-12-02T15:31:00Z">
            <w:rPr>
              <w:ins w:id="950" w:author="Vasenkari, Petri J. (Nokia - FI/Espoo)" w:date="2020-11-25T16:09:00Z"/>
              <w:b/>
              <w:bCs/>
            </w:rPr>
          </w:rPrChange>
        </w:rPr>
        <w:pPrChange w:id="951" w:author="Vasenkari, Petri J. (Nokia - FI/Espoo)" w:date="2020-12-02T15:31:00Z">
          <w:pPr>
            <w:ind w:firstLine="284"/>
          </w:pPr>
        </w:pPrChange>
      </w:pPr>
      <w:ins w:id="952" w:author="Vasenkari, Petri J. (Nokia - FI/Espoo)" w:date="2020-11-25T16:14:00Z">
        <w:r>
          <w:t>NR ACLR requirement does not mention PC1.</w:t>
        </w:r>
      </w:ins>
      <w:ins w:id="953" w:author="Vasenkari, Petri J. (Nokia - FI/Espoo)" w:date="2020-12-02T15:31:00Z">
        <w:r w:rsidR="00846F08">
          <w:t xml:space="preserve"> </w:t>
        </w:r>
      </w:ins>
      <w:ins w:id="954" w:author="Vasenkari, Petri J. (Nokia - FI/Espoo)" w:date="2020-11-25T16:14:00Z">
        <w:r w:rsidRPr="00846F08">
          <w:rPr>
            <w:rPrChange w:id="955" w:author="Vasenkari, Petri J. (Nokia - FI/Espoo)" w:date="2020-12-02T15:31:00Z">
              <w:rPr>
                <w:b/>
                <w:bCs/>
              </w:rPr>
            </w:rPrChange>
          </w:rPr>
          <w:t>E-UTRA</w:t>
        </w:r>
      </w:ins>
      <w:ins w:id="956" w:author="Vasenkari, Petri J. (Nokia - FI/Espoo)" w:date="2020-11-25T16:15:00Z">
        <w:r w:rsidRPr="00846F08">
          <w:rPr>
            <w:rPrChange w:id="957" w:author="Vasenkari, Petri J. (Nokia - FI/Espoo)" w:date="2020-12-02T15:31:00Z">
              <w:rPr>
                <w:b/>
                <w:bCs/>
              </w:rPr>
            </w:rPrChange>
          </w:rPr>
          <w:t xml:space="preserve"> PC1 </w:t>
        </w:r>
      </w:ins>
      <w:ins w:id="958" w:author="Vasenkari, Petri J. (Nokia - FI/Espoo)" w:date="2020-11-25T16:14:00Z">
        <w:r w:rsidRPr="00846F08">
          <w:rPr>
            <w:rPrChange w:id="959" w:author="Vasenkari, Petri J. (Nokia - FI/Espoo)" w:date="2020-12-02T15:31:00Z">
              <w:rPr>
                <w:b/>
                <w:bCs/>
              </w:rPr>
            </w:rPrChange>
          </w:rPr>
          <w:t xml:space="preserve">ALCR </w:t>
        </w:r>
      </w:ins>
      <w:ins w:id="960" w:author="Vasenkari, Petri J. (Nokia - FI/Espoo)" w:date="2020-11-25T16:15:00Z">
        <w:r w:rsidRPr="00846F08">
          <w:rPr>
            <w:rPrChange w:id="961" w:author="Vasenkari, Petri J. (Nokia - FI/Espoo)" w:date="2020-12-02T15:31:00Z">
              <w:rPr>
                <w:b/>
                <w:bCs/>
              </w:rPr>
            </w:rPrChange>
          </w:rPr>
          <w:t xml:space="preserve">of </w:t>
        </w:r>
      </w:ins>
      <w:ins w:id="962" w:author="Vasenkari, Petri J. (Nokia - FI/Espoo)" w:date="2020-11-25T16:14:00Z">
        <w:r w:rsidRPr="00846F08">
          <w:rPr>
            <w:rPrChange w:id="963" w:author="Vasenkari, Petri J. (Nokia - FI/Espoo)" w:date="2020-12-02T15:31:00Z">
              <w:rPr>
                <w:b/>
                <w:bCs/>
              </w:rPr>
            </w:rPrChange>
          </w:rPr>
          <w:t>37 dB</w:t>
        </w:r>
      </w:ins>
      <w:ins w:id="964" w:author="Vasenkari, Petri J. (Nokia - FI/Espoo)" w:date="2020-11-25T16:15:00Z">
        <w:r w:rsidRPr="00846F08">
          <w:rPr>
            <w:rPrChange w:id="965" w:author="Vasenkari, Petri J. (Nokia - FI/Espoo)" w:date="2020-12-02T15:31:00Z">
              <w:rPr>
                <w:b/>
                <w:bCs/>
              </w:rPr>
            </w:rPrChange>
          </w:rPr>
          <w:t xml:space="preserve"> c</w:t>
        </w:r>
      </w:ins>
      <w:ins w:id="966" w:author="Vasenkari, Petri J. (Nokia - FI/Espoo)" w:date="2020-12-02T15:32:00Z">
        <w:r w:rsidR="003558CA">
          <w:t>ould</w:t>
        </w:r>
      </w:ins>
      <w:ins w:id="967" w:author="Vasenkari, Petri J. (Nokia - FI/Espoo)" w:date="2020-11-25T16:15:00Z">
        <w:r w:rsidRPr="00846F08">
          <w:rPr>
            <w:rPrChange w:id="968" w:author="Vasenkari, Petri J. (Nokia - FI/Espoo)" w:date="2020-12-02T15:31:00Z">
              <w:rPr>
                <w:b/>
                <w:bCs/>
              </w:rPr>
            </w:rPrChange>
          </w:rPr>
          <w:t xml:space="preserve"> be re-used in NR specification.</w:t>
        </w:r>
      </w:ins>
    </w:p>
    <w:p w14:paraId="5E530A71" w14:textId="7C3D10EA" w:rsidR="00CE5499" w:rsidRPr="00CE5499" w:rsidDel="00812B38" w:rsidRDefault="00CE5499">
      <w:pPr>
        <w:rPr>
          <w:del w:id="969" w:author="Vasenkari, Petri J. (Nokia - FI/Espoo)" w:date="2020-11-25T16:18:00Z"/>
          <w:b/>
          <w:bCs/>
          <w:rPrChange w:id="970" w:author="Vasenkari, Petri J. (Nokia - FI/Espoo)" w:date="2020-11-25T16:17:00Z">
            <w:rPr>
              <w:del w:id="971" w:author="Vasenkari, Petri J. (Nokia - FI/Espoo)" w:date="2020-11-25T16:18:00Z"/>
            </w:rPr>
          </w:rPrChange>
        </w:rPr>
        <w:pPrChange w:id="972" w:author="Vasenkari, Petri J. (Nokia - FI/Espoo)" w:date="2020-12-02T15:31:00Z">
          <w:pPr>
            <w:pStyle w:val="Heading2"/>
          </w:pPr>
        </w:pPrChange>
      </w:pPr>
      <w:ins w:id="973" w:author="Vasenkari, Petri J. (Nokia - FI/Espoo)" w:date="2020-11-25T16:16:00Z">
        <w:r>
          <w:t>N71 does not have UTRA operation hence no UTRA</w:t>
        </w:r>
        <w:r w:rsidRPr="00CE5499">
          <w:rPr>
            <w:vertAlign w:val="subscript"/>
            <w:rPrChange w:id="974" w:author="Vasenkari, Petri J. (Nokia - FI/Espoo)" w:date="2020-11-25T16:16:00Z">
              <w:rPr/>
            </w:rPrChange>
          </w:rPr>
          <w:t>ACLR</w:t>
        </w:r>
        <w:r>
          <w:t xml:space="preserve"> requirement is needed.</w:t>
        </w:r>
      </w:ins>
    </w:p>
    <w:p w14:paraId="32C475E8" w14:textId="77777777" w:rsidR="00E11E58" w:rsidRDefault="00E11E58" w:rsidP="00E11E58">
      <w:pPr>
        <w:pStyle w:val="Heading2"/>
        <w:rPr>
          <w:ins w:id="975" w:author="Vasenkari, Petri J. (Nokia - FI/Espoo)" w:date="2020-11-25T14:23:00Z"/>
        </w:rPr>
      </w:pPr>
      <w:bookmarkStart w:id="976" w:name="_Toc47460868"/>
      <w:r>
        <w:t>8</w:t>
      </w:r>
      <w:r w:rsidRPr="004D3578">
        <w:t>.</w:t>
      </w:r>
      <w:r>
        <w:t>3</w:t>
      </w:r>
      <w:r w:rsidRPr="004D3578">
        <w:tab/>
      </w:r>
      <w:r w:rsidRPr="00E11E58">
        <w:t>Receiver requirements</w:t>
      </w:r>
      <w:bookmarkEnd w:id="976"/>
    </w:p>
    <w:p w14:paraId="35EC0B7D" w14:textId="77777777" w:rsidR="00F275A4" w:rsidRPr="00F275A4" w:rsidDel="00D22AC0" w:rsidRDefault="00CC3D48">
      <w:pPr>
        <w:rPr>
          <w:del w:id="977" w:author="Vasenkari, Petri J. (Nokia - FI/Espoo)" w:date="2020-11-25T16:22:00Z"/>
        </w:rPr>
        <w:pPrChange w:id="978" w:author="Vasenkari, Petri J. (Nokia - FI/Espoo)" w:date="2020-11-25T14:23:00Z">
          <w:pPr>
            <w:pStyle w:val="Heading2"/>
          </w:pPr>
        </w:pPrChange>
      </w:pPr>
      <w:ins w:id="979" w:author="Vasenkari, Petri J. (Nokia - FI/Espoo)" w:date="2020-11-25T16:25:00Z">
        <w:r>
          <w:t>Apart from possible REFSENS exception which is discussed in clause 6.3</w:t>
        </w:r>
      </w:ins>
      <w:ins w:id="980" w:author="Vasenkari, Petri J. (Nokia - FI/Espoo)" w:date="2020-11-25T16:26:00Z">
        <w:r>
          <w:t xml:space="preserve"> no receiver requirements are needed for PC1.</w:t>
        </w:r>
      </w:ins>
    </w:p>
    <w:p w14:paraId="3B819BD1" w14:textId="77777777" w:rsidR="008A7439" w:rsidRDefault="008A7439" w:rsidP="00B3303B">
      <w:pPr>
        <w:rPr>
          <w:color w:val="0070C0"/>
        </w:rPr>
      </w:pPr>
    </w:p>
    <w:p w14:paraId="76437FDB" w14:textId="77777777" w:rsidR="00B3303B" w:rsidRPr="00B3303B" w:rsidRDefault="00B3303B" w:rsidP="00B3303B">
      <w:pPr>
        <w:rPr>
          <w:color w:val="0070C0"/>
        </w:rPr>
      </w:pPr>
      <w:r w:rsidRPr="00B3303B">
        <w:rPr>
          <w:color w:val="0070C0"/>
        </w:rPr>
        <w:t xml:space="preserve">******************************** </w:t>
      </w:r>
      <w:r>
        <w:rPr>
          <w:color w:val="0070C0"/>
        </w:rPr>
        <w:t>End</w:t>
      </w:r>
      <w:r w:rsidRPr="00B3303B">
        <w:rPr>
          <w:color w:val="0070C0"/>
        </w:rPr>
        <w:t xml:space="preserve"> of TP ***********************************************</w:t>
      </w:r>
    </w:p>
    <w:p w14:paraId="168CFA15" w14:textId="77777777" w:rsidR="00F275A4" w:rsidRPr="002675F0" w:rsidRDefault="00F275A4" w:rsidP="002675F0"/>
    <w:p w14:paraId="3962C57B" w14:textId="77777777" w:rsidR="00080512" w:rsidRPr="004D3578" w:rsidRDefault="00080512">
      <w:pPr>
        <w:pStyle w:val="Heading8"/>
      </w:pPr>
      <w:r w:rsidRPr="004D3578">
        <w:br w:type="page"/>
      </w:r>
      <w:bookmarkStart w:id="981" w:name="_Toc47460869"/>
      <w:r w:rsidRPr="004D3578">
        <w:lastRenderedPageBreak/>
        <w:t xml:space="preserve">Annex </w:t>
      </w:r>
      <w:r w:rsidR="005454BF">
        <w:t>A</w:t>
      </w:r>
      <w:r w:rsidRPr="004D3578">
        <w:t xml:space="preserve"> (informative):</w:t>
      </w:r>
      <w:r w:rsidRPr="004D3578">
        <w:br/>
        <w:t>Change history</w:t>
      </w:r>
      <w:bookmarkEnd w:id="981"/>
    </w:p>
    <w:p w14:paraId="1D3ECEF6" w14:textId="77777777" w:rsidR="00054A22" w:rsidRPr="00235394" w:rsidRDefault="00054A22" w:rsidP="00054A22">
      <w:pPr>
        <w:pStyle w:val="TH"/>
      </w:pPr>
      <w:bookmarkStart w:id="982" w:name="historyclause"/>
      <w:bookmarkEnd w:id="9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EF6F280" w14:textId="77777777" w:rsidTr="00C72833">
        <w:trPr>
          <w:cantSplit/>
        </w:trPr>
        <w:tc>
          <w:tcPr>
            <w:tcW w:w="9639" w:type="dxa"/>
            <w:gridSpan w:val="8"/>
            <w:tcBorders>
              <w:bottom w:val="nil"/>
            </w:tcBorders>
            <w:shd w:val="solid" w:color="FFFFFF" w:fill="auto"/>
          </w:tcPr>
          <w:p w14:paraId="0D966D97" w14:textId="77777777" w:rsidR="003C3971" w:rsidRPr="00235394" w:rsidRDefault="003C3971" w:rsidP="00C72833">
            <w:pPr>
              <w:pStyle w:val="TAL"/>
              <w:jc w:val="center"/>
              <w:rPr>
                <w:b/>
                <w:sz w:val="16"/>
              </w:rPr>
            </w:pPr>
            <w:r w:rsidRPr="00235394">
              <w:rPr>
                <w:b/>
              </w:rPr>
              <w:t>Change history</w:t>
            </w:r>
          </w:p>
        </w:tc>
      </w:tr>
      <w:tr w:rsidR="003C3971" w:rsidRPr="00235394" w14:paraId="733FCBFB" w14:textId="77777777" w:rsidTr="00C72833">
        <w:tc>
          <w:tcPr>
            <w:tcW w:w="800" w:type="dxa"/>
            <w:shd w:val="pct10" w:color="auto" w:fill="FFFFFF"/>
          </w:tcPr>
          <w:p w14:paraId="42C1FE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7523012" w14:textId="77777777" w:rsidR="003C3971" w:rsidRPr="00235394" w:rsidRDefault="00DF2B1F" w:rsidP="00C72833">
            <w:pPr>
              <w:pStyle w:val="TAL"/>
              <w:rPr>
                <w:b/>
                <w:sz w:val="16"/>
              </w:rPr>
            </w:pPr>
            <w:r>
              <w:rPr>
                <w:b/>
                <w:sz w:val="16"/>
              </w:rPr>
              <w:t>Meeting</w:t>
            </w:r>
          </w:p>
        </w:tc>
        <w:tc>
          <w:tcPr>
            <w:tcW w:w="1094" w:type="dxa"/>
            <w:shd w:val="pct10" w:color="auto" w:fill="FFFFFF"/>
          </w:tcPr>
          <w:p w14:paraId="170AE441"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7E350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96213F"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861034" w14:textId="77777777" w:rsidR="003C3971" w:rsidRPr="00235394" w:rsidRDefault="003C3971" w:rsidP="00C72833">
            <w:pPr>
              <w:pStyle w:val="TAL"/>
              <w:rPr>
                <w:b/>
                <w:sz w:val="16"/>
              </w:rPr>
            </w:pPr>
            <w:r>
              <w:rPr>
                <w:b/>
                <w:sz w:val="16"/>
              </w:rPr>
              <w:t>Cat</w:t>
            </w:r>
          </w:p>
        </w:tc>
        <w:tc>
          <w:tcPr>
            <w:tcW w:w="4962" w:type="dxa"/>
            <w:shd w:val="pct10" w:color="auto" w:fill="FFFFFF"/>
          </w:tcPr>
          <w:p w14:paraId="5A287C1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2CAEE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E09EEAC" w14:textId="77777777" w:rsidTr="00C72833">
        <w:tc>
          <w:tcPr>
            <w:tcW w:w="800" w:type="dxa"/>
            <w:shd w:val="solid" w:color="FFFFFF" w:fill="auto"/>
          </w:tcPr>
          <w:p w14:paraId="71814F1F"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08C54AAE"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13CEB6C7"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7C46A14B" w14:textId="77777777" w:rsidR="003C3971" w:rsidRPr="006B0D02" w:rsidRDefault="003C3971" w:rsidP="00C72833">
            <w:pPr>
              <w:pStyle w:val="TAL"/>
              <w:rPr>
                <w:sz w:val="16"/>
                <w:szCs w:val="16"/>
              </w:rPr>
            </w:pPr>
          </w:p>
        </w:tc>
        <w:tc>
          <w:tcPr>
            <w:tcW w:w="425" w:type="dxa"/>
            <w:shd w:val="solid" w:color="FFFFFF" w:fill="auto"/>
          </w:tcPr>
          <w:p w14:paraId="3CA6B282" w14:textId="77777777" w:rsidR="003C3971" w:rsidRPr="006B0D02" w:rsidRDefault="003C3971" w:rsidP="00C72833">
            <w:pPr>
              <w:pStyle w:val="TAR"/>
              <w:rPr>
                <w:sz w:val="16"/>
                <w:szCs w:val="16"/>
              </w:rPr>
            </w:pPr>
          </w:p>
        </w:tc>
        <w:tc>
          <w:tcPr>
            <w:tcW w:w="425" w:type="dxa"/>
            <w:shd w:val="solid" w:color="FFFFFF" w:fill="auto"/>
          </w:tcPr>
          <w:p w14:paraId="621AED3B" w14:textId="77777777" w:rsidR="003C3971" w:rsidRPr="006B0D02" w:rsidRDefault="003C3971" w:rsidP="00C72833">
            <w:pPr>
              <w:pStyle w:val="TAC"/>
              <w:rPr>
                <w:sz w:val="16"/>
                <w:szCs w:val="16"/>
              </w:rPr>
            </w:pPr>
          </w:p>
        </w:tc>
        <w:tc>
          <w:tcPr>
            <w:tcW w:w="4962" w:type="dxa"/>
            <w:shd w:val="solid" w:color="FFFFFF" w:fill="auto"/>
          </w:tcPr>
          <w:p w14:paraId="3E0BDFA1"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688EEC3E" w14:textId="77777777" w:rsidR="003C3971" w:rsidRPr="007D6048" w:rsidRDefault="0037392B" w:rsidP="00C72833">
            <w:pPr>
              <w:pStyle w:val="TAC"/>
              <w:rPr>
                <w:sz w:val="16"/>
                <w:szCs w:val="16"/>
              </w:rPr>
            </w:pPr>
            <w:r>
              <w:rPr>
                <w:sz w:val="16"/>
                <w:szCs w:val="16"/>
              </w:rPr>
              <w:t>0.0.1</w:t>
            </w:r>
          </w:p>
        </w:tc>
      </w:tr>
      <w:tr w:rsidR="0041587C" w:rsidRPr="006B0D02" w14:paraId="05E4A8E5" w14:textId="77777777" w:rsidTr="00C72833">
        <w:tc>
          <w:tcPr>
            <w:tcW w:w="800" w:type="dxa"/>
            <w:shd w:val="solid" w:color="FFFFFF" w:fill="auto"/>
          </w:tcPr>
          <w:p w14:paraId="6E1628C1" w14:textId="77777777" w:rsidR="0041587C" w:rsidRDefault="0041587C" w:rsidP="00C72833">
            <w:pPr>
              <w:pStyle w:val="TAC"/>
              <w:rPr>
                <w:sz w:val="16"/>
                <w:szCs w:val="16"/>
              </w:rPr>
            </w:pPr>
            <w:r>
              <w:rPr>
                <w:sz w:val="16"/>
                <w:szCs w:val="16"/>
              </w:rPr>
              <w:t>2020-10</w:t>
            </w:r>
          </w:p>
        </w:tc>
        <w:tc>
          <w:tcPr>
            <w:tcW w:w="800" w:type="dxa"/>
            <w:shd w:val="solid" w:color="FFFFFF" w:fill="auto"/>
          </w:tcPr>
          <w:p w14:paraId="63266002"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523E1C25" w14:textId="77777777" w:rsidR="0041587C" w:rsidRDefault="0041587C" w:rsidP="00C72833">
            <w:pPr>
              <w:pStyle w:val="TAC"/>
              <w:rPr>
                <w:sz w:val="16"/>
                <w:szCs w:val="16"/>
              </w:rPr>
            </w:pPr>
            <w:r>
              <w:rPr>
                <w:sz w:val="16"/>
                <w:szCs w:val="16"/>
              </w:rPr>
              <w:t>R4-201xxxx</w:t>
            </w:r>
          </w:p>
        </w:tc>
        <w:tc>
          <w:tcPr>
            <w:tcW w:w="425" w:type="dxa"/>
            <w:shd w:val="solid" w:color="FFFFFF" w:fill="auto"/>
          </w:tcPr>
          <w:p w14:paraId="33CA951A" w14:textId="77777777" w:rsidR="0041587C" w:rsidRPr="006B0D02" w:rsidRDefault="0041587C" w:rsidP="00C72833">
            <w:pPr>
              <w:pStyle w:val="TAL"/>
              <w:rPr>
                <w:sz w:val="16"/>
                <w:szCs w:val="16"/>
              </w:rPr>
            </w:pPr>
          </w:p>
        </w:tc>
        <w:tc>
          <w:tcPr>
            <w:tcW w:w="425" w:type="dxa"/>
            <w:shd w:val="solid" w:color="FFFFFF" w:fill="auto"/>
          </w:tcPr>
          <w:p w14:paraId="7DC6E23B" w14:textId="77777777" w:rsidR="0041587C" w:rsidRPr="006B0D02" w:rsidRDefault="0041587C" w:rsidP="00C72833">
            <w:pPr>
              <w:pStyle w:val="TAR"/>
              <w:rPr>
                <w:sz w:val="16"/>
                <w:szCs w:val="16"/>
              </w:rPr>
            </w:pPr>
          </w:p>
        </w:tc>
        <w:tc>
          <w:tcPr>
            <w:tcW w:w="425" w:type="dxa"/>
            <w:shd w:val="solid" w:color="FFFFFF" w:fill="auto"/>
          </w:tcPr>
          <w:p w14:paraId="51E1DED4" w14:textId="77777777" w:rsidR="0041587C" w:rsidRPr="006B0D02" w:rsidRDefault="0041587C" w:rsidP="00C72833">
            <w:pPr>
              <w:pStyle w:val="TAC"/>
              <w:rPr>
                <w:sz w:val="16"/>
                <w:szCs w:val="16"/>
              </w:rPr>
            </w:pPr>
          </w:p>
        </w:tc>
        <w:tc>
          <w:tcPr>
            <w:tcW w:w="4962" w:type="dxa"/>
            <w:shd w:val="solid" w:color="FFFFFF" w:fill="auto"/>
          </w:tcPr>
          <w:p w14:paraId="612E4C59"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4833CA4C" w14:textId="77777777" w:rsidR="0041587C" w:rsidRDefault="0041587C" w:rsidP="00C72833">
            <w:pPr>
              <w:pStyle w:val="TAC"/>
              <w:rPr>
                <w:sz w:val="16"/>
                <w:szCs w:val="16"/>
              </w:rPr>
            </w:pPr>
            <w:r>
              <w:rPr>
                <w:sz w:val="16"/>
                <w:szCs w:val="16"/>
              </w:rPr>
              <w:t>0.1.0</w:t>
            </w:r>
          </w:p>
        </w:tc>
      </w:tr>
    </w:tbl>
    <w:p w14:paraId="30300028" w14:textId="77777777" w:rsidR="003C3971" w:rsidRPr="00235394" w:rsidRDefault="003C3971" w:rsidP="003C3971"/>
    <w:sectPr w:rsidR="003C3971" w:rsidRPr="00235394" w:rsidSect="000672D6">
      <w:footerReference w:type="default" r:id="rId12"/>
      <w:footnotePr>
        <w:numRestart w:val="eachSect"/>
      </w:footnotePr>
      <w:pgSz w:w="11907" w:h="16840" w:code="9"/>
      <w:pgMar w:top="567"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05FFC" w14:textId="77777777" w:rsidR="009A7F6B" w:rsidRDefault="009A7F6B">
      <w:r>
        <w:separator/>
      </w:r>
    </w:p>
  </w:endnote>
  <w:endnote w:type="continuationSeparator" w:id="0">
    <w:p w14:paraId="7B3451FB" w14:textId="77777777" w:rsidR="009A7F6B" w:rsidRDefault="009A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AA64" w14:textId="77777777" w:rsidR="005B056C" w:rsidRDefault="005B05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10411" w14:textId="77777777" w:rsidR="009A7F6B" w:rsidRDefault="009A7F6B">
      <w:r>
        <w:separator/>
      </w:r>
    </w:p>
  </w:footnote>
  <w:footnote w:type="continuationSeparator" w:id="0">
    <w:p w14:paraId="4E3709DF" w14:textId="77777777" w:rsidR="009A7F6B" w:rsidRDefault="009A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CAE00E9"/>
    <w:multiLevelType w:val="hybridMultilevel"/>
    <w:tmpl w:val="26C8118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FED"/>
    <w:rsid w:val="00033397"/>
    <w:rsid w:val="00040095"/>
    <w:rsid w:val="00051834"/>
    <w:rsid w:val="00054A22"/>
    <w:rsid w:val="00062023"/>
    <w:rsid w:val="00064D66"/>
    <w:rsid w:val="000655A6"/>
    <w:rsid w:val="000672D6"/>
    <w:rsid w:val="00080512"/>
    <w:rsid w:val="00080EDD"/>
    <w:rsid w:val="000C47C3"/>
    <w:rsid w:val="000C5FE1"/>
    <w:rsid w:val="000D58AB"/>
    <w:rsid w:val="00133525"/>
    <w:rsid w:val="00144F4C"/>
    <w:rsid w:val="00151E0F"/>
    <w:rsid w:val="0016239F"/>
    <w:rsid w:val="001A4C42"/>
    <w:rsid w:val="001A7420"/>
    <w:rsid w:val="001B6637"/>
    <w:rsid w:val="001C21C3"/>
    <w:rsid w:val="001D02C2"/>
    <w:rsid w:val="001E7A4F"/>
    <w:rsid w:val="001F0C1D"/>
    <w:rsid w:val="001F1132"/>
    <w:rsid w:val="001F168B"/>
    <w:rsid w:val="0021030D"/>
    <w:rsid w:val="00215863"/>
    <w:rsid w:val="00217B86"/>
    <w:rsid w:val="00231ECD"/>
    <w:rsid w:val="002347A2"/>
    <w:rsid w:val="002675F0"/>
    <w:rsid w:val="00286328"/>
    <w:rsid w:val="002A3361"/>
    <w:rsid w:val="002B6339"/>
    <w:rsid w:val="002C308C"/>
    <w:rsid w:val="002E00EE"/>
    <w:rsid w:val="002E46AA"/>
    <w:rsid w:val="002E643D"/>
    <w:rsid w:val="003172DC"/>
    <w:rsid w:val="00343D42"/>
    <w:rsid w:val="0035462D"/>
    <w:rsid w:val="003558CA"/>
    <w:rsid w:val="0037392B"/>
    <w:rsid w:val="003765B8"/>
    <w:rsid w:val="003944CF"/>
    <w:rsid w:val="003B28F3"/>
    <w:rsid w:val="003C3971"/>
    <w:rsid w:val="00400655"/>
    <w:rsid w:val="0041587C"/>
    <w:rsid w:val="00423334"/>
    <w:rsid w:val="004345EC"/>
    <w:rsid w:val="00465515"/>
    <w:rsid w:val="004672A0"/>
    <w:rsid w:val="00481F79"/>
    <w:rsid w:val="004A4E08"/>
    <w:rsid w:val="004D1CEE"/>
    <w:rsid w:val="004D3578"/>
    <w:rsid w:val="004E213A"/>
    <w:rsid w:val="004F0988"/>
    <w:rsid w:val="004F3340"/>
    <w:rsid w:val="00532C17"/>
    <w:rsid w:val="0053388B"/>
    <w:rsid w:val="00535773"/>
    <w:rsid w:val="00543E6C"/>
    <w:rsid w:val="005454BF"/>
    <w:rsid w:val="00561C1C"/>
    <w:rsid w:val="00565087"/>
    <w:rsid w:val="00573F3D"/>
    <w:rsid w:val="0059588F"/>
    <w:rsid w:val="00597B11"/>
    <w:rsid w:val="005B056C"/>
    <w:rsid w:val="005D2E01"/>
    <w:rsid w:val="005D7526"/>
    <w:rsid w:val="005E4BB2"/>
    <w:rsid w:val="005F0347"/>
    <w:rsid w:val="00600F7B"/>
    <w:rsid w:val="00602AEA"/>
    <w:rsid w:val="00614B35"/>
    <w:rsid w:val="00614FDF"/>
    <w:rsid w:val="006162C7"/>
    <w:rsid w:val="00630E16"/>
    <w:rsid w:val="0063543D"/>
    <w:rsid w:val="00636367"/>
    <w:rsid w:val="00640D34"/>
    <w:rsid w:val="00647114"/>
    <w:rsid w:val="00647598"/>
    <w:rsid w:val="006A323F"/>
    <w:rsid w:val="006B070D"/>
    <w:rsid w:val="006B30D0"/>
    <w:rsid w:val="006C3D95"/>
    <w:rsid w:val="006E32DE"/>
    <w:rsid w:val="006E47C0"/>
    <w:rsid w:val="006E5C86"/>
    <w:rsid w:val="00701116"/>
    <w:rsid w:val="00703A15"/>
    <w:rsid w:val="00713C44"/>
    <w:rsid w:val="00726FA8"/>
    <w:rsid w:val="00734A5B"/>
    <w:rsid w:val="0074026F"/>
    <w:rsid w:val="007429F6"/>
    <w:rsid w:val="0074336D"/>
    <w:rsid w:val="00744E76"/>
    <w:rsid w:val="00763EB7"/>
    <w:rsid w:val="00774DA4"/>
    <w:rsid w:val="00781965"/>
    <w:rsid w:val="00781F0F"/>
    <w:rsid w:val="007A3B65"/>
    <w:rsid w:val="007B600E"/>
    <w:rsid w:val="007D0159"/>
    <w:rsid w:val="007F0F4A"/>
    <w:rsid w:val="008028A4"/>
    <w:rsid w:val="00812B38"/>
    <w:rsid w:val="00830747"/>
    <w:rsid w:val="00846F08"/>
    <w:rsid w:val="00863E60"/>
    <w:rsid w:val="008768CA"/>
    <w:rsid w:val="008947DA"/>
    <w:rsid w:val="00895C85"/>
    <w:rsid w:val="0089659F"/>
    <w:rsid w:val="008A182A"/>
    <w:rsid w:val="008A399B"/>
    <w:rsid w:val="008A569A"/>
    <w:rsid w:val="008A7439"/>
    <w:rsid w:val="008C384C"/>
    <w:rsid w:val="008D42A6"/>
    <w:rsid w:val="008D518A"/>
    <w:rsid w:val="0090271F"/>
    <w:rsid w:val="00902E23"/>
    <w:rsid w:val="009114D7"/>
    <w:rsid w:val="0091348E"/>
    <w:rsid w:val="00917CCB"/>
    <w:rsid w:val="00942EC2"/>
    <w:rsid w:val="00943C70"/>
    <w:rsid w:val="009753D7"/>
    <w:rsid w:val="009A7F6B"/>
    <w:rsid w:val="009B0FA7"/>
    <w:rsid w:val="009E6439"/>
    <w:rsid w:val="009F37B7"/>
    <w:rsid w:val="00A00C8A"/>
    <w:rsid w:val="00A10F02"/>
    <w:rsid w:val="00A142D3"/>
    <w:rsid w:val="00A164B4"/>
    <w:rsid w:val="00A26956"/>
    <w:rsid w:val="00A27486"/>
    <w:rsid w:val="00A53724"/>
    <w:rsid w:val="00A56066"/>
    <w:rsid w:val="00A70015"/>
    <w:rsid w:val="00A73129"/>
    <w:rsid w:val="00A82346"/>
    <w:rsid w:val="00A865FC"/>
    <w:rsid w:val="00A92BA1"/>
    <w:rsid w:val="00A967B6"/>
    <w:rsid w:val="00AA1480"/>
    <w:rsid w:val="00AA7B77"/>
    <w:rsid w:val="00AC2782"/>
    <w:rsid w:val="00AC6BC6"/>
    <w:rsid w:val="00AD7FCD"/>
    <w:rsid w:val="00AE2D69"/>
    <w:rsid w:val="00AE65E2"/>
    <w:rsid w:val="00AF4B47"/>
    <w:rsid w:val="00B044EB"/>
    <w:rsid w:val="00B15449"/>
    <w:rsid w:val="00B2158A"/>
    <w:rsid w:val="00B3303B"/>
    <w:rsid w:val="00B371BE"/>
    <w:rsid w:val="00B40AE0"/>
    <w:rsid w:val="00B45721"/>
    <w:rsid w:val="00B7645A"/>
    <w:rsid w:val="00B93086"/>
    <w:rsid w:val="00BA19ED"/>
    <w:rsid w:val="00BA4B8D"/>
    <w:rsid w:val="00BA660B"/>
    <w:rsid w:val="00BC0F7D"/>
    <w:rsid w:val="00BC77AC"/>
    <w:rsid w:val="00BC7919"/>
    <w:rsid w:val="00BD7D31"/>
    <w:rsid w:val="00BE3255"/>
    <w:rsid w:val="00BF128E"/>
    <w:rsid w:val="00C072BC"/>
    <w:rsid w:val="00C074DD"/>
    <w:rsid w:val="00C12E86"/>
    <w:rsid w:val="00C1496A"/>
    <w:rsid w:val="00C27139"/>
    <w:rsid w:val="00C33079"/>
    <w:rsid w:val="00C353E6"/>
    <w:rsid w:val="00C4225D"/>
    <w:rsid w:val="00C45231"/>
    <w:rsid w:val="00C72833"/>
    <w:rsid w:val="00C80F1D"/>
    <w:rsid w:val="00C81B66"/>
    <w:rsid w:val="00C93F40"/>
    <w:rsid w:val="00CA3D0C"/>
    <w:rsid w:val="00CB3D66"/>
    <w:rsid w:val="00CC3D48"/>
    <w:rsid w:val="00CC43E9"/>
    <w:rsid w:val="00CC7B53"/>
    <w:rsid w:val="00CE5499"/>
    <w:rsid w:val="00D017FF"/>
    <w:rsid w:val="00D22AC0"/>
    <w:rsid w:val="00D57972"/>
    <w:rsid w:val="00D675A9"/>
    <w:rsid w:val="00D738D6"/>
    <w:rsid w:val="00D755EB"/>
    <w:rsid w:val="00D76048"/>
    <w:rsid w:val="00D808F2"/>
    <w:rsid w:val="00D87E00"/>
    <w:rsid w:val="00D9134D"/>
    <w:rsid w:val="00D973BE"/>
    <w:rsid w:val="00DA7A03"/>
    <w:rsid w:val="00DB1818"/>
    <w:rsid w:val="00DC309B"/>
    <w:rsid w:val="00DC4DA2"/>
    <w:rsid w:val="00DD4C17"/>
    <w:rsid w:val="00DD74A5"/>
    <w:rsid w:val="00DF2B1F"/>
    <w:rsid w:val="00DF62CD"/>
    <w:rsid w:val="00E0044F"/>
    <w:rsid w:val="00E11E58"/>
    <w:rsid w:val="00E16509"/>
    <w:rsid w:val="00E44582"/>
    <w:rsid w:val="00E46907"/>
    <w:rsid w:val="00E70060"/>
    <w:rsid w:val="00E755B4"/>
    <w:rsid w:val="00E77645"/>
    <w:rsid w:val="00EA15B0"/>
    <w:rsid w:val="00EA5EA7"/>
    <w:rsid w:val="00EC0C0E"/>
    <w:rsid w:val="00EC4A25"/>
    <w:rsid w:val="00ED3342"/>
    <w:rsid w:val="00F025A2"/>
    <w:rsid w:val="00F04712"/>
    <w:rsid w:val="00F13360"/>
    <w:rsid w:val="00F220E7"/>
    <w:rsid w:val="00F22EC7"/>
    <w:rsid w:val="00F275A4"/>
    <w:rsid w:val="00F32322"/>
    <w:rsid w:val="00F325C8"/>
    <w:rsid w:val="00F41093"/>
    <w:rsid w:val="00F55939"/>
    <w:rsid w:val="00F653B8"/>
    <w:rsid w:val="00F77580"/>
    <w:rsid w:val="00F9008D"/>
    <w:rsid w:val="00FA1266"/>
    <w:rsid w:val="00FB2C78"/>
    <w:rsid w:val="00FC1192"/>
    <w:rsid w:val="00FD6016"/>
    <w:rsid w:val="00FD72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E2C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Caption">
    <w:name w:val="caption"/>
    <w:basedOn w:val="Normal"/>
    <w:next w:val="Normal"/>
    <w:unhideWhenUsed/>
    <w:qFormat/>
    <w:rsid w:val="002E46AA"/>
    <w:pPr>
      <w:spacing w:after="200"/>
    </w:pPr>
    <w:rPr>
      <w:i/>
      <w:iCs/>
      <w:color w:val="44546A" w:themeColor="text2"/>
      <w:sz w:val="18"/>
      <w:szCs w:val="18"/>
    </w:rPr>
  </w:style>
  <w:style w:type="character" w:customStyle="1" w:styleId="TANChar">
    <w:name w:val="TAN Char"/>
    <w:basedOn w:val="DefaultParagraphFont"/>
    <w:link w:val="TAN"/>
    <w:qFormat/>
    <w:rsid w:val="00217B86"/>
    <w:rPr>
      <w:rFonts w:ascii="Arial" w:hAnsi="Arial"/>
      <w:sz w:val="18"/>
      <w:lang w:eastAsia="en-US"/>
    </w:rPr>
  </w:style>
  <w:style w:type="paragraph" w:customStyle="1" w:styleId="CRCoverPage">
    <w:name w:val="CR Cover Page"/>
    <w:link w:val="CRCoverPageChar"/>
    <w:rsid w:val="000672D6"/>
    <w:pPr>
      <w:spacing w:after="120"/>
    </w:pPr>
    <w:rPr>
      <w:rFonts w:ascii="Arial" w:hAnsi="Arial"/>
      <w:lang w:eastAsia="en-US"/>
    </w:rPr>
  </w:style>
  <w:style w:type="character" w:customStyle="1" w:styleId="CRCoverPageChar">
    <w:name w:val="CR Cover Page Char"/>
    <w:link w:val="CRCoverPage"/>
    <w:locked/>
    <w:rsid w:val="000672D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389597">
      <w:bodyDiv w:val="1"/>
      <w:marLeft w:val="0"/>
      <w:marRight w:val="0"/>
      <w:marTop w:val="0"/>
      <w:marBottom w:val="0"/>
      <w:divBdr>
        <w:top w:val="none" w:sz="0" w:space="0" w:color="auto"/>
        <w:left w:val="none" w:sz="0" w:space="0" w:color="auto"/>
        <w:bottom w:val="none" w:sz="0" w:space="0" w:color="auto"/>
        <w:right w:val="none" w:sz="0" w:space="0" w:color="auto"/>
      </w:divBdr>
    </w:div>
    <w:div w:id="206729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ctscorp.com/wp-content/uploads/UMD012A.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ctscorp.com/wp-content/uploads/UMD005A.pdf" TargetMode="Externa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73082-2F6E-4E85-B4E5-566838C4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2818</Words>
  <Characters>22826</Characters>
  <Application>Microsoft Office Word</Application>
  <DocSecurity>0</DocSecurity>
  <Lines>190</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cp:revision>
  <cp:lastPrinted>2019-02-25T14:05:00Z</cp:lastPrinted>
  <dcterms:created xsi:type="dcterms:W3CDTF">2021-01-13T14:44:00Z</dcterms:created>
  <dcterms:modified xsi:type="dcterms:W3CDTF">2021-01-13T14:52:00Z</dcterms:modified>
</cp:coreProperties>
</file>